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627" w:rsidRPr="0033027D" w:rsidRDefault="00E87627" w:rsidP="00E87627">
      <w:pPr>
        <w:pStyle w:val="CRCoverPage"/>
        <w:tabs>
          <w:tab w:val="right" w:pos="9639"/>
        </w:tabs>
        <w:spacing w:after="0"/>
        <w:rPr>
          <w:b/>
          <w:noProof/>
          <w:sz w:val="24"/>
          <w:lang w:eastAsia="ja-JP"/>
        </w:rPr>
      </w:pPr>
      <w:r w:rsidRPr="0033027D">
        <w:rPr>
          <w:b/>
          <w:noProof/>
          <w:sz w:val="24"/>
        </w:rPr>
        <w:t>3GPP TSG</w:t>
      </w:r>
      <w:r>
        <w:rPr>
          <w:b/>
          <w:noProof/>
          <w:sz w:val="24"/>
        </w:rPr>
        <w:t xml:space="preserve"> RAN</w:t>
      </w:r>
      <w:r w:rsidRPr="0033027D">
        <w:rPr>
          <w:b/>
          <w:noProof/>
          <w:sz w:val="24"/>
        </w:rPr>
        <w:t xml:space="preserve"> Meeting #</w:t>
      </w:r>
      <w:r w:rsidR="00413179">
        <w:rPr>
          <w:rFonts w:hint="eastAsia"/>
          <w:b/>
          <w:noProof/>
          <w:sz w:val="24"/>
          <w:lang w:eastAsia="ja-JP"/>
        </w:rPr>
        <w:t>84</w:t>
      </w:r>
      <w:bookmarkStart w:id="0" w:name="_GoBack"/>
      <w:bookmarkEnd w:id="0"/>
      <w:r w:rsidRPr="0033027D">
        <w:rPr>
          <w:b/>
          <w:noProof/>
          <w:sz w:val="24"/>
        </w:rPr>
        <w:tab/>
      </w:r>
      <w:r w:rsidR="005B3CFA">
        <w:rPr>
          <w:b/>
          <w:noProof/>
          <w:sz w:val="24"/>
        </w:rPr>
        <w:t>RP-19</w:t>
      </w:r>
      <w:r w:rsidR="00413179">
        <w:rPr>
          <w:b/>
          <w:noProof/>
          <w:sz w:val="24"/>
        </w:rPr>
        <w:t>1033</w:t>
      </w:r>
    </w:p>
    <w:p w:rsidR="00E87627" w:rsidRPr="00746AA4" w:rsidRDefault="00413179" w:rsidP="002C4B50">
      <w:pPr>
        <w:tabs>
          <w:tab w:val="left" w:pos="567"/>
        </w:tabs>
        <w:rPr>
          <w:b/>
          <w:noProof/>
          <w:sz w:val="24"/>
          <w:lang w:eastAsia="ja-JP"/>
        </w:rPr>
      </w:pPr>
      <w:r>
        <w:rPr>
          <w:rFonts w:ascii="Arial" w:hAnsi="Arial" w:cs="Arial"/>
          <w:b/>
          <w:sz w:val="24"/>
        </w:rPr>
        <w:t>New Port Beach</w:t>
      </w:r>
      <w:r w:rsidR="005B3CFA" w:rsidRPr="009B1D59">
        <w:rPr>
          <w:rFonts w:ascii="Arial" w:hAnsi="Arial" w:cs="Arial"/>
          <w:b/>
          <w:sz w:val="24"/>
        </w:rPr>
        <w:t xml:space="preserve">, </w:t>
      </w:r>
      <w:r>
        <w:rPr>
          <w:rFonts w:ascii="Arial" w:hAnsi="Arial" w:cs="Arial"/>
          <w:b/>
          <w:sz w:val="24"/>
        </w:rPr>
        <w:t>USA</w:t>
      </w:r>
      <w:r w:rsidR="005B3CFA" w:rsidRPr="009B1D59">
        <w:rPr>
          <w:rFonts w:ascii="Arial" w:hAnsi="Arial" w:cs="Arial"/>
          <w:b/>
          <w:sz w:val="24"/>
        </w:rPr>
        <w:t xml:space="preserve">, </w:t>
      </w:r>
      <w:r>
        <w:rPr>
          <w:rFonts w:ascii="Arial" w:hAnsi="Arial" w:cs="Arial"/>
          <w:b/>
          <w:sz w:val="24"/>
        </w:rPr>
        <w:t>June 3-6</w:t>
      </w:r>
      <w:r w:rsidR="005B3CFA" w:rsidRPr="009B1D59">
        <w:rPr>
          <w:rFonts w:ascii="Arial" w:hAnsi="Arial" w:cs="Arial"/>
          <w:b/>
          <w:sz w:val="24"/>
        </w:rPr>
        <w:t>, 201</w:t>
      </w:r>
      <w:r w:rsidR="005B3CFA">
        <w:rPr>
          <w:rFonts w:ascii="Arial" w:hAnsi="Arial" w:cs="Arial"/>
          <w:b/>
          <w:sz w:val="24"/>
        </w:rPr>
        <w:t>9</w:t>
      </w:r>
      <w:r>
        <w:rPr>
          <w:b/>
          <w:noProof/>
          <w:sz w:val="24"/>
        </w:rPr>
        <w:tab/>
      </w:r>
      <w:r>
        <w:rPr>
          <w:b/>
          <w:noProof/>
          <w:sz w:val="24"/>
        </w:rPr>
        <w:tab/>
      </w:r>
      <w:r>
        <w:rPr>
          <w:b/>
          <w:noProof/>
          <w:sz w:val="24"/>
        </w:rPr>
        <w:tab/>
      </w:r>
      <w:r>
        <w:rPr>
          <w:b/>
          <w:noProof/>
          <w:sz w:val="24"/>
        </w:rPr>
        <w:tab/>
      </w:r>
      <w:r>
        <w:rPr>
          <w:b/>
          <w:noProof/>
          <w:sz w:val="24"/>
        </w:rPr>
        <w:tab/>
      </w:r>
      <w:r w:rsidR="009C636F" w:rsidRPr="006A45BA">
        <w:rPr>
          <w:rFonts w:eastAsia="Batang" w:cs="Arial"/>
          <w:sz w:val="18"/>
          <w:szCs w:val="18"/>
          <w:lang w:eastAsia="zh-CN"/>
        </w:rPr>
        <w:t xml:space="preserve">(revision of </w:t>
      </w:r>
      <w:r w:rsidR="005B3CFA">
        <w:rPr>
          <w:rFonts w:eastAsia="Batang" w:cs="Arial"/>
          <w:sz w:val="18"/>
          <w:szCs w:val="18"/>
          <w:lang w:eastAsia="zh-CN"/>
        </w:rPr>
        <w:t>RP-1</w:t>
      </w:r>
      <w:r>
        <w:rPr>
          <w:rFonts w:eastAsia="Batang" w:cs="Arial"/>
          <w:sz w:val="18"/>
          <w:szCs w:val="18"/>
          <w:lang w:eastAsia="zh-CN"/>
        </w:rPr>
        <w:t>90213</w:t>
      </w:r>
      <w:r w:rsidR="009C636F" w:rsidRPr="006A45BA">
        <w:rPr>
          <w:rFonts w:eastAsia="Batang" w:cs="Arial"/>
          <w:sz w:val="18"/>
          <w:szCs w:val="18"/>
          <w:lang w:eastAsia="zh-CN"/>
        </w:rPr>
        <w:t>)</w:t>
      </w: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F97F9A">
        <w:rPr>
          <w:rFonts w:ascii="Arial" w:hAnsi="Arial" w:hint="eastAsia"/>
          <w:b/>
          <w:lang w:val="en-US" w:eastAsia="ja-JP"/>
        </w:rPr>
        <w:t>NTT DOCOMO,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lang w:eastAsia="ja-JP"/>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lang w:eastAsia="ja-JP"/>
        </w:rPr>
        <w:t>New Radio Access Technology</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ja-JP"/>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lang w:eastAsia="ja-JP"/>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r w:rsidR="00A43663" w:rsidRPr="009C59C8">
        <w:t>NR_newRAT</w:t>
      </w:r>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b/>
                <w:bCs/>
                <w:lang w:eastAsia="ja-JP"/>
              </w:rPr>
            </w:pPr>
            <w:r w:rsidRPr="007A61A3">
              <w:rPr>
                <w:rFonts w:hint="eastAsia"/>
                <w:b/>
                <w:bCs/>
                <w:lang w:eastAsia="ja-JP"/>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b/>
                <w:bCs/>
                <w:lang w:eastAsia="ja-JP"/>
              </w:rPr>
            </w:pPr>
            <w:r w:rsidRPr="007A61A3">
              <w:rPr>
                <w:rFonts w:hint="eastAsia"/>
                <w:b/>
                <w:bCs/>
                <w:lang w:eastAsia="ja-JP"/>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rPr>
                <w:lang w:eastAsia="ja-JP"/>
              </w:rPr>
            </w:pPr>
            <w:r w:rsidRPr="007A61A3">
              <w:rPr>
                <w:rFonts w:hint="eastAsia"/>
                <w:lang w:eastAsia="ja-JP"/>
              </w:rPr>
              <w:t>X</w:t>
            </w:r>
          </w:p>
        </w:tc>
        <w:tc>
          <w:tcPr>
            <w:tcW w:w="0" w:type="auto"/>
            <w:tcBorders>
              <w:top w:val="nil"/>
            </w:tcBorders>
          </w:tcPr>
          <w:p w:rsidR="004260A5" w:rsidRPr="007A61A3" w:rsidRDefault="00ED2FCF" w:rsidP="004A40BE">
            <w:pPr>
              <w:pStyle w:val="TAC"/>
              <w:rPr>
                <w:lang w:eastAsia="ja-JP"/>
              </w:rPr>
            </w:pPr>
            <w:r w:rsidRPr="007A61A3">
              <w:rPr>
                <w:rFonts w:hint="eastAsia"/>
                <w:lang w:eastAsia="ja-JP"/>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rPr>
                <w:lang w:eastAsia="ja-JP"/>
              </w:rPr>
            </w:pPr>
            <w:r w:rsidRPr="007A61A3">
              <w:rPr>
                <w:rFonts w:hint="eastAsia"/>
                <w:lang w:eastAsia="ja-JP"/>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rPr>
                <w:lang w:eastAsia="ja-JP"/>
              </w:rPr>
            </w:pPr>
          </w:p>
        </w:tc>
        <w:tc>
          <w:tcPr>
            <w:tcW w:w="0" w:type="auto"/>
          </w:tcPr>
          <w:p w:rsidR="004260A5" w:rsidRPr="007A61A3" w:rsidRDefault="004260A5" w:rsidP="004A40BE">
            <w:pPr>
              <w:pStyle w:val="TAC"/>
            </w:pPr>
          </w:p>
        </w:tc>
      </w:tr>
      <w:tr w:rsidR="004260A5" w:rsidRPr="007A61A3" w:rsidTr="004A40BE">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c>
          <w:tcPr>
            <w:tcW w:w="675" w:type="dxa"/>
          </w:tcPr>
          <w:p w:rsidR="004876B9" w:rsidRPr="007A61A3" w:rsidRDefault="00ED2FCF" w:rsidP="00A10539">
            <w:pPr>
              <w:pStyle w:val="TAC"/>
              <w:rPr>
                <w:lang w:eastAsia="ja-JP"/>
              </w:rPr>
            </w:pPr>
            <w:r w:rsidRPr="007A61A3">
              <w:rPr>
                <w:rFonts w:hint="eastAsia"/>
                <w:lang w:eastAsia="ja-JP"/>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A61A3" w:rsidTr="006B4280">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lang w:eastAsia="ja-JP"/>
              </w:rPr>
            </w:pPr>
          </w:p>
        </w:tc>
      </w:tr>
      <w:tr w:rsidR="003315A8" w:rsidRPr="007A61A3" w:rsidTr="00A36378">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lang w:eastAsia="ja-JP"/>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c>
          <w:tcPr>
            <w:tcW w:w="1101" w:type="dxa"/>
          </w:tcPr>
          <w:p w:rsidR="004925B4" w:rsidRPr="007A61A3" w:rsidRDefault="004925B4" w:rsidP="007A61A3">
            <w:pPr>
              <w:pStyle w:val="TAL"/>
              <w:rPr>
                <w:lang w:eastAsia="ja-JP"/>
              </w:rPr>
            </w:pPr>
            <w:r w:rsidRPr="003A28B4">
              <w:rPr>
                <w:lang w:eastAsia="ja-JP"/>
              </w:rPr>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rPr>
          <w:lang w:eastAsia="ja-JP"/>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lang w:eastAsia="ja-JP"/>
        </w:rPr>
        <w:t>None</w:t>
      </w:r>
    </w:p>
    <w:p w:rsidR="008A76FD" w:rsidRDefault="008A76FD" w:rsidP="001C5C86">
      <w:pPr>
        <w:pStyle w:val="2"/>
      </w:pPr>
      <w:r>
        <w:t>3</w:t>
      </w:r>
      <w:r>
        <w:tab/>
        <w:t>Justification</w:t>
      </w:r>
    </w:p>
    <w:p w:rsidR="009E0703" w:rsidRPr="009E0703" w:rsidRDefault="009E0703" w:rsidP="009E0703">
      <w:pPr>
        <w:spacing w:after="0"/>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spacing w:after="0"/>
        <w:rPr>
          <w:bCs/>
        </w:rPr>
      </w:pPr>
    </w:p>
    <w:p w:rsidR="009E0703" w:rsidRPr="009E0703" w:rsidRDefault="009E0703" w:rsidP="009E0703">
      <w:pPr>
        <w:spacing w:after="0"/>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spacing w:after="0"/>
        <w:rPr>
          <w:bCs/>
        </w:rPr>
      </w:pPr>
    </w:p>
    <w:p w:rsidR="009E0703" w:rsidRPr="009E0703" w:rsidRDefault="009E0703" w:rsidP="009E0703">
      <w:pPr>
        <w:spacing w:after="0"/>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lang w:eastAsia="ja-JP"/>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spacing w:after="0"/>
        <w:rPr>
          <w:bCs/>
        </w:rPr>
      </w:pPr>
    </w:p>
    <w:p w:rsidR="009E0703" w:rsidRPr="009E0703" w:rsidRDefault="009E0703" w:rsidP="009E0703">
      <w:pPr>
        <w:spacing w:after="0"/>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spacing w:after="0"/>
        <w:rPr>
          <w:bCs/>
        </w:rPr>
      </w:pPr>
    </w:p>
    <w:p w:rsidR="00A7059D" w:rsidRPr="009E0703" w:rsidRDefault="009E0703" w:rsidP="009E0703">
      <w:pPr>
        <w:spacing w:after="0"/>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spacing w:after="0"/>
        <w:rPr>
          <w:bCs/>
        </w:rPr>
      </w:pPr>
      <w:r w:rsidRPr="000A49E3">
        <w:rPr>
          <w:bCs/>
        </w:rPr>
        <w:t xml:space="preserve">The work item should specify the NR functionalities for enhanced mobile broadband (eMBB) and </w:t>
      </w:r>
      <w:r w:rsidR="00287309">
        <w:rPr>
          <w:rFonts w:hint="eastAsia"/>
          <w:bCs/>
          <w:lang w:eastAsia="ja-JP"/>
        </w:rPr>
        <w:t>ultra-reliable</w:t>
      </w:r>
      <w:r w:rsidR="00287309" w:rsidRPr="000A49E3">
        <w:rPr>
          <w:bCs/>
        </w:rPr>
        <w:t xml:space="preserve"> </w:t>
      </w:r>
      <w:r w:rsidRPr="000A49E3">
        <w:rPr>
          <w:bCs/>
        </w:rPr>
        <w:t>low-latency-communication</w:t>
      </w:r>
      <w:r w:rsidR="00287309">
        <w:rPr>
          <w:rFonts w:hint="eastAsia"/>
          <w:bCs/>
          <w:lang w:eastAsia="ja-JP"/>
        </w:rPr>
        <w:t xml:space="preserve"> (URLLC)</w:t>
      </w:r>
      <w:r w:rsidRPr="000A49E3">
        <w:rPr>
          <w:bCs/>
        </w:rPr>
        <w:t xml:space="preserve"> as defined in [TR38.913]. The NR under </w:t>
      </w:r>
      <w:r w:rsidRPr="00E036CB">
        <w:rPr>
          <w:bCs/>
        </w:rPr>
        <w:t xml:space="preserve">this work item </w:t>
      </w:r>
      <w:r w:rsidR="00441704" w:rsidRPr="00E036CB">
        <w:rPr>
          <w:rFonts w:hint="eastAsia"/>
          <w:bCs/>
          <w:lang w:eastAsia="ja-JP"/>
        </w:rPr>
        <w:t>should</w:t>
      </w:r>
      <w:r w:rsidR="00441704" w:rsidRPr="00E036CB">
        <w:rPr>
          <w:bCs/>
        </w:rPr>
        <w:t xml:space="preserve"> </w:t>
      </w:r>
      <w:r w:rsidRPr="00E036CB">
        <w:rPr>
          <w:bCs/>
        </w:rPr>
        <w:t xml:space="preserve">consider frequency ranges up to </w:t>
      </w:r>
      <w:r w:rsidR="0097630D">
        <w:rPr>
          <w:rFonts w:hint="eastAsia"/>
          <w:bCs/>
          <w:lang w:eastAsia="ja-JP"/>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spacing w:after="0"/>
        <w:rPr>
          <w:bCs/>
        </w:rPr>
      </w:pPr>
    </w:p>
    <w:p w:rsidR="002F4986" w:rsidRDefault="002F4986" w:rsidP="009E0703">
      <w:pPr>
        <w:spacing w:after="0"/>
        <w:rPr>
          <w:bCs/>
        </w:rPr>
      </w:pPr>
      <w:r>
        <w:rPr>
          <w:bCs/>
        </w:rPr>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lastRenderedPageBreak/>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spacing w:after="0"/>
        <w:rPr>
          <w:bCs/>
        </w:rPr>
      </w:pPr>
      <w:r w:rsidRPr="00E036CB">
        <w:rPr>
          <w:bCs/>
        </w:rPr>
        <w:t>Detailed objectives of the work item are the followings:</w:t>
      </w:r>
    </w:p>
    <w:p w:rsidR="009E0703" w:rsidRPr="00E036CB" w:rsidRDefault="009E0703" w:rsidP="009E0703">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003929DB" w:rsidRPr="00E036CB">
        <w:rPr>
          <w:rFonts w:hint="eastAsia"/>
          <w:lang w:eastAsia="ja-JP"/>
        </w:rPr>
        <w:t xml:space="preserve">Physical </w:t>
      </w:r>
      <w:r w:rsidR="00713442" w:rsidRPr="00E036CB">
        <w:rPr>
          <w:rFonts w:hint="eastAsia"/>
          <w:lang w:eastAsia="ja-JP"/>
        </w:rPr>
        <w:t>layer aspects</w:t>
      </w:r>
      <w:r w:rsidRPr="00E036CB">
        <w:rPr>
          <w:lang w:eastAsia="ja-JP"/>
        </w:rPr>
        <w:t xml:space="preserve"> including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on associated waveform, numerologies and frame structure in line with the conclusions of the study item, including mini-slot design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rsidR="009E0703" w:rsidRPr="00746FB5" w:rsidRDefault="009E0703" w:rsidP="009E0703">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00301F7E" w:rsidRPr="00746FB5">
        <w:rPr>
          <w:rFonts w:hint="eastAsia"/>
          <w:lang w:eastAsia="ja-JP"/>
        </w:rPr>
        <w:t xml:space="preserve"> interference </w:t>
      </w:r>
      <w:r w:rsidR="00C24F3F" w:rsidRPr="00746FB5">
        <w:rPr>
          <w:rFonts w:hint="eastAsia"/>
          <w:lang w:eastAsia="ja-JP"/>
        </w:rPr>
        <w:t>measurement</w:t>
      </w:r>
      <w:r w:rsidR="00301F7E" w:rsidRPr="00BF712B">
        <w:rPr>
          <w:rFonts w:hint="eastAsia"/>
          <w:lang w:eastAsia="ja-JP"/>
        </w:rPr>
        <w:t>,</w:t>
      </w:r>
      <w:r w:rsidRPr="00BF712B">
        <w:rPr>
          <w:lang w:eastAsia="ja-JP"/>
        </w:rPr>
        <w:t xml:space="preserve"> Type </w:t>
      </w:r>
      <w:r w:rsidR="003C563D" w:rsidRPr="00BF712B">
        <w:rPr>
          <w:rFonts w:hint="eastAsia"/>
          <w:lang w:eastAsia="ja-JP"/>
        </w:rPr>
        <w:t>I</w:t>
      </w:r>
      <w:r w:rsidR="003C563D" w:rsidRPr="00326448">
        <w:rPr>
          <w:lang w:eastAsia="ja-JP"/>
        </w:rPr>
        <w:t xml:space="preserve"> </w:t>
      </w:r>
      <w:r w:rsidRPr="00493CB5">
        <w:rPr>
          <w:lang w:eastAsia="ja-JP"/>
        </w:rPr>
        <w:t>codebook-based CSI acquisition</w:t>
      </w:r>
      <w:r w:rsidR="003C563D" w:rsidRPr="00746FB5">
        <w:rPr>
          <w:rFonts w:hint="eastAsia"/>
          <w:lang w:eastAsia="ja-JP"/>
        </w:rPr>
        <w:t xml:space="preserve"> and</w:t>
      </w:r>
      <w:r w:rsidRPr="00746FB5">
        <w:rPr>
          <w:lang w:eastAsia="ja-JP"/>
        </w:rPr>
        <w:t xml:space="preserve"> Type II CSI </w:t>
      </w:r>
      <w:r w:rsidR="003C563D" w:rsidRPr="00746FB5">
        <w:rPr>
          <w:lang w:eastAsia="ja-JP"/>
        </w:rPr>
        <w:t xml:space="preserve">acquisition </w:t>
      </w:r>
      <w:r w:rsidRPr="00746FB5">
        <w:rPr>
          <w:lang w:eastAsia="ja-JP"/>
        </w:rPr>
        <w:t xml:space="preserve">as well as CSI acquisition for reciprocity-based operation, </w:t>
      </w:r>
      <w:r w:rsidR="003C563D" w:rsidRPr="00746FB5">
        <w:rPr>
          <w:rFonts w:hint="eastAsia"/>
          <w:lang w:eastAsia="ja-JP"/>
        </w:rPr>
        <w:t xml:space="preserve">the </w:t>
      </w:r>
      <w:r w:rsidRPr="00746FB5">
        <w:rPr>
          <w:lang w:eastAsia="ja-JP"/>
        </w:rPr>
        <w:t xml:space="preserve">associated reference signal designs, and </w:t>
      </w:r>
      <w:r w:rsidR="003C563D" w:rsidRPr="00746FB5">
        <w:rPr>
          <w:rFonts w:hint="eastAsia"/>
          <w:lang w:eastAsia="ja-JP"/>
        </w:rPr>
        <w:t xml:space="preserve">related </w:t>
      </w:r>
      <w:r w:rsidRPr="00746FB5">
        <w:rPr>
          <w:lang w:eastAsia="ja-JP"/>
        </w:rPr>
        <w:t>quasi-colocation</w:t>
      </w:r>
      <w:r w:rsidR="003C563D" w:rsidRPr="00746FB5">
        <w:rPr>
          <w:rFonts w:hint="eastAsia"/>
          <w:lang w:eastAsia="ja-JP"/>
        </w:rPr>
        <w:t xml:space="preserve"> assumptions</w:t>
      </w:r>
      <w:r w:rsidRPr="00746FB5">
        <w:rPr>
          <w:rFonts w:hint="eastAsia"/>
          <w:lang w:eastAsia="ja-JP"/>
        </w:rPr>
        <w:t>.</w:t>
      </w:r>
    </w:p>
    <w:p w:rsidR="009E0703" w:rsidRPr="00E036CB" w:rsidRDefault="009E0703" w:rsidP="009E0703">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Procedures related to initial access</w:t>
      </w:r>
      <w:r w:rsidR="00441704" w:rsidRPr="00E036CB">
        <w:rPr>
          <w:rFonts w:hint="eastAsia"/>
          <w:lang w:eastAsia="ja-JP"/>
        </w:rPr>
        <w:t>, paging,</w:t>
      </w:r>
      <w:r w:rsidRPr="00E036CB">
        <w:rPr>
          <w:lang w:eastAsia="ja-JP"/>
        </w:rPr>
        <w:t xml:space="preserve"> and mobility</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Scheduling /HARQ mechanisms</w:t>
      </w:r>
      <w:r w:rsidRPr="00E036CB">
        <w:rPr>
          <w:rFonts w:hint="eastAsia"/>
          <w:lang w:eastAsia="ja-JP"/>
        </w:rPr>
        <w:t>.</w:t>
      </w:r>
    </w:p>
    <w:p w:rsidR="006C596A" w:rsidRPr="000572A6"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Duplexing</w:t>
      </w:r>
      <w:r w:rsidR="0080288D">
        <w:rPr>
          <w:rFonts w:hint="eastAsia"/>
          <w:lang w:eastAsia="ja-JP"/>
        </w:rPr>
        <w:t xml:space="preserve"> </w:t>
      </w:r>
      <w:r w:rsidR="0080288D">
        <w:rPr>
          <w:lang w:eastAsia="ja-JP"/>
        </w:rPr>
        <w:t>identified</w:t>
      </w:r>
      <w:r w:rsidR="0080288D">
        <w:rPr>
          <w:rFonts w:hint="eastAsia"/>
          <w:lang w:eastAsia="ja-JP"/>
        </w:rPr>
        <w:t xml:space="preserve"> in Section 5.1 of TR38.802 </w:t>
      </w:r>
      <w:r w:rsidR="000A7114" w:rsidRPr="00E036CB">
        <w:rPr>
          <w:lang w:eastAsia="ja-JP"/>
        </w:rPr>
        <w:t>support</w:t>
      </w:r>
      <w:r w:rsidR="000A7114">
        <w:rPr>
          <w:rFonts w:hint="eastAsia"/>
          <w:lang w:eastAsia="ja-JP"/>
        </w:rPr>
        <w:t>ed</w:t>
      </w:r>
      <w:r w:rsidR="000A7114">
        <w:rPr>
          <w:rFonts w:hint="eastAsia"/>
        </w:rPr>
        <w:t xml:space="preserve"> </w:t>
      </w:r>
      <w:r w:rsidR="000A7114">
        <w:rPr>
          <w:rFonts w:hint="eastAsia"/>
          <w:lang w:eastAsia="ja-JP"/>
        </w:rPr>
        <w:t xml:space="preserve">by a </w:t>
      </w:r>
      <w:r w:rsidR="006C596A" w:rsidRPr="004520D7">
        <w:rPr>
          <w:rFonts w:hint="eastAsia"/>
        </w:rPr>
        <w:t>PHY design common to paired and unpaired spectrum</w:t>
      </w:r>
      <w:r w:rsidR="000A7114">
        <w:rPr>
          <w:rFonts w:hint="eastAsia"/>
          <w:lang w:eastAsia="ja-JP"/>
        </w:rPr>
        <w:t xml:space="preserve">, </w:t>
      </w:r>
      <w:r w:rsidR="0080288D">
        <w:rPr>
          <w:rFonts w:hint="eastAsia"/>
          <w:lang w:eastAsia="ja-JP"/>
        </w:rPr>
        <w:t xml:space="preserve">including </w:t>
      </w:r>
      <w:r w:rsidRPr="00A5251A">
        <w:rPr>
          <w:lang w:eastAsia="ja-JP"/>
        </w:rPr>
        <w:t>[RAN1</w:t>
      </w:r>
      <w:r w:rsidR="006C596A" w:rsidRPr="000572A6">
        <w:rPr>
          <w:rFonts w:hint="eastAsia"/>
          <w:lang w:eastAsia="ja-JP"/>
        </w:rPr>
        <w:t>, RAN2, RAN3</w:t>
      </w:r>
      <w:r w:rsidRPr="00A5251A">
        <w:rPr>
          <w:lang w:eastAsia="ja-JP"/>
        </w:rPr>
        <w:t>]</w:t>
      </w:r>
      <w:r w:rsidRPr="000572A6">
        <w:rPr>
          <w:rFonts w:hint="eastAsia"/>
          <w:lang w:eastAsia="ja-JP"/>
        </w:rPr>
        <w:t>:</w:t>
      </w:r>
    </w:p>
    <w:p w:rsidR="009E0703" w:rsidRDefault="000A7114" w:rsidP="009E0703">
      <w:pPr>
        <w:pStyle w:val="B2"/>
        <w:rPr>
          <w:lang w:eastAsia="ja-JP"/>
        </w:rPr>
      </w:pPr>
      <w:r>
        <w:rPr>
          <w:rFonts w:hint="eastAsia"/>
          <w:lang w:eastAsia="ja-JP"/>
        </w:rPr>
        <w:t>-</w:t>
      </w:r>
      <w:r>
        <w:rPr>
          <w:rFonts w:hint="eastAsia"/>
          <w:lang w:eastAsia="ja-JP"/>
        </w:rPr>
        <w:tab/>
      </w:r>
      <w:r w:rsidR="006C596A">
        <w:rPr>
          <w:rFonts w:hint="eastAsia"/>
          <w:lang w:eastAsia="ja-JP"/>
        </w:rPr>
        <w:t xml:space="preserve">Enablers for </w:t>
      </w:r>
      <w:r w:rsidR="0080288D">
        <w:rPr>
          <w:rFonts w:hint="eastAsia"/>
          <w:lang w:eastAsia="ja-JP"/>
        </w:rPr>
        <w:t>i</w:t>
      </w:r>
      <w:r w:rsidR="0080288D" w:rsidRPr="00232DB5">
        <w:rPr>
          <w:lang w:eastAsia="ja-JP"/>
        </w:rPr>
        <w:t xml:space="preserve">nterference </w:t>
      </w:r>
      <w:r w:rsidR="009E0703" w:rsidRPr="00232DB5">
        <w:rPr>
          <w:lang w:eastAsia="ja-JP"/>
        </w:rPr>
        <w:t>management mechanisms for handling cross-link interference</w:t>
      </w:r>
      <w:r w:rsidR="009E0703" w:rsidRPr="00232DB5">
        <w:rPr>
          <w:rFonts w:hint="eastAsia"/>
          <w:lang w:eastAsia="ja-JP"/>
        </w:rPr>
        <w:t>.</w:t>
      </w:r>
    </w:p>
    <w:p w:rsidR="00336646" w:rsidRPr="004520D7" w:rsidRDefault="00336646" w:rsidP="004520D7">
      <w:pPr>
        <w:pStyle w:val="B3"/>
        <w:rPr>
          <w:lang w:val="en-US" w:eastAsia="ja-JP"/>
        </w:rPr>
      </w:pPr>
      <w:r>
        <w:rPr>
          <w:rFonts w:hint="eastAsia"/>
          <w:lang w:val="en-US" w:eastAsia="ja-JP"/>
        </w:rPr>
        <w:t>-</w:t>
      </w:r>
      <w:r>
        <w:rPr>
          <w:rFonts w:hint="eastAsia"/>
          <w:lang w:val="en-US" w:eastAsia="ja-JP"/>
        </w:rPr>
        <w:tab/>
        <w:t xml:space="preserve">Note: </w:t>
      </w:r>
      <w:r w:rsidRPr="00336646">
        <w:rPr>
          <w:lang w:val="en-US" w:eastAsia="ja-JP"/>
        </w:rPr>
        <w:t xml:space="preserve">down-selection on enablers for interference management mechanisms </w:t>
      </w:r>
      <w:r>
        <w:rPr>
          <w:rFonts w:hint="eastAsia"/>
          <w:lang w:val="en-US" w:eastAsia="ja-JP"/>
        </w:rPr>
        <w:t>is to</w:t>
      </w:r>
      <w:r w:rsidRPr="00336646">
        <w:rPr>
          <w:lang w:val="en-US" w:eastAsia="ja-JP"/>
        </w:rPr>
        <w:t xml:space="preserve"> be discussed in RAN1</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 xml:space="preserve">Mechanisms to ensure forward compatibility </w:t>
      </w:r>
      <w:r w:rsidR="003C563D" w:rsidRPr="00E036CB">
        <w:rPr>
          <w:lang w:eastAsia="ja-JP"/>
        </w:rPr>
        <w:t xml:space="preserve">to support, at least, the use cases and requirements defined in TR 38.913 </w:t>
      </w:r>
      <w:r w:rsidRPr="00E036CB">
        <w:rPr>
          <w:lang w:eastAsia="ja-JP"/>
        </w:rPr>
        <w:t>[RAN1, RAN2, RAN3, RAN4]</w:t>
      </w:r>
      <w:r w:rsidRPr="00E036CB">
        <w:rPr>
          <w:rFonts w:hint="eastAsia"/>
          <w:lang w:eastAsia="ja-JP"/>
        </w:rPr>
        <w:t>;</w:t>
      </w:r>
    </w:p>
    <w:p w:rsidR="009E0703" w:rsidRDefault="009E0703" w:rsidP="009E0703">
      <w:pPr>
        <w:pStyle w:val="B1"/>
        <w:rPr>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w:t>
      </w:r>
      <w:r w:rsidR="006A4CF3">
        <w:rPr>
          <w:lang w:eastAsia="ja-JP"/>
        </w:rPr>
        <w:t xml:space="preserve"> RAN3,</w:t>
      </w:r>
      <w:r w:rsidRPr="00BF712B">
        <w:rPr>
          <w:lang w:eastAsia="ja-JP"/>
        </w:rPr>
        <w:t xml:space="preserve"> RAN4]</w:t>
      </w:r>
      <w:r w:rsidRPr="00326448">
        <w:rPr>
          <w:rFonts w:hint="eastAsia"/>
          <w:lang w:eastAsia="ja-JP"/>
        </w:rPr>
        <w:t>;</w:t>
      </w:r>
    </w:p>
    <w:p w:rsidR="00CB7197" w:rsidRPr="00746FB5" w:rsidRDefault="00CB7197" w:rsidP="00746FB5">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sidR="00BE4D21">
        <w:rPr>
          <w:rFonts w:hint="eastAsia"/>
          <w:lang w:eastAsia="ja-JP"/>
        </w:rPr>
        <w:t xml:space="preserve"> and </w:t>
      </w:r>
      <w:r w:rsidR="00BE4D21" w:rsidRPr="00746FB5">
        <w:rPr>
          <w:lang w:eastAsia="ja-JP"/>
        </w:rPr>
        <w:t xml:space="preserve">co-existence of LTE </w:t>
      </w:r>
      <w:r w:rsidR="00BE4D21">
        <w:rPr>
          <w:rFonts w:hint="eastAsia"/>
          <w:lang w:eastAsia="ja-JP"/>
        </w:rPr>
        <w:t>D</w:t>
      </w:r>
      <w:r w:rsidR="00BE4D21" w:rsidRPr="00746FB5">
        <w:rPr>
          <w:lang w:eastAsia="ja-JP"/>
        </w:rPr>
        <w:t xml:space="preserve">L and NR </w:t>
      </w:r>
      <w:r w:rsidR="00BE4D21">
        <w:rPr>
          <w:rFonts w:hint="eastAsia"/>
          <w:lang w:eastAsia="ja-JP"/>
        </w:rPr>
        <w:t>D</w:t>
      </w:r>
      <w:r w:rsidR="00BE4D21" w:rsidRPr="00746FB5">
        <w:rPr>
          <w:lang w:eastAsia="ja-JP"/>
        </w:rPr>
        <w:t>L within the bandwidth of an LTE component carrier</w:t>
      </w:r>
      <w:r w:rsidRPr="00746FB5">
        <w:rPr>
          <w:lang w:eastAsia="ja-JP"/>
        </w:rPr>
        <w:t>, and identify and specify at least one NR band/LTE-NR band combination for this operation.</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 xml:space="preserve">No implication that </w:t>
      </w:r>
      <w:r w:rsidR="006A4CF3">
        <w:rPr>
          <w:lang w:val="en-US" w:eastAsia="ja-JP"/>
        </w:rPr>
        <w:t xml:space="preserve">all </w:t>
      </w:r>
      <w:r w:rsidRPr="00746FB5">
        <w:rPr>
          <w:lang w:val="en-US" w:eastAsia="ja-JP"/>
        </w:rPr>
        <w:t>UE</w:t>
      </w:r>
      <w:r w:rsidR="006A4CF3">
        <w:rPr>
          <w:lang w:val="en-US" w:eastAsia="ja-JP"/>
        </w:rPr>
        <w:t>s</w:t>
      </w:r>
      <w:r w:rsidRPr="00746FB5">
        <w:rPr>
          <w:lang w:val="en-US" w:eastAsia="ja-JP"/>
        </w:rPr>
        <w:t xml:space="preserve"> </w:t>
      </w:r>
      <w:r w:rsidR="006A4CF3" w:rsidRPr="00746FB5">
        <w:rPr>
          <w:lang w:val="en-US" w:eastAsia="ja-JP"/>
        </w:rPr>
        <w:t>ha</w:t>
      </w:r>
      <w:r w:rsidR="006A4CF3">
        <w:rPr>
          <w:lang w:val="en-US" w:eastAsia="ja-JP"/>
        </w:rPr>
        <w:t>ve</w:t>
      </w:r>
      <w:r w:rsidR="006A4CF3" w:rsidRPr="00746FB5">
        <w:rPr>
          <w:lang w:val="en-US" w:eastAsia="ja-JP"/>
        </w:rPr>
        <w:t xml:space="preserve"> </w:t>
      </w:r>
      <w:r w:rsidRPr="00746FB5">
        <w:rPr>
          <w:lang w:val="en-US" w:eastAsia="ja-JP"/>
        </w:rPr>
        <w:t>to support simultaneous connection of NR and LTE in the bandwidth of an LTE component carrier</w:t>
      </w:r>
      <w:r w:rsidR="006A4CF3">
        <w:rPr>
          <w:lang w:val="en-US" w:eastAsia="ja-JP"/>
        </w:rPr>
        <w:t>, in accordance with RP-172104</w:t>
      </w:r>
    </w:p>
    <w:p w:rsidR="00287309" w:rsidRPr="00746FB5" w:rsidRDefault="00287309" w:rsidP="00287309">
      <w:pPr>
        <w:pStyle w:val="B1"/>
        <w:rPr>
          <w:lang w:eastAsia="ja-JP"/>
        </w:rPr>
      </w:pPr>
      <w:r w:rsidRPr="00746FB5">
        <w:rPr>
          <w:lang w:eastAsia="ja-JP"/>
        </w:rPr>
        <w:t>-</w:t>
      </w:r>
      <w:r>
        <w:rPr>
          <w:rFonts w:hint="eastAsia"/>
          <w:lang w:eastAsia="ja-JP"/>
        </w:rPr>
        <w:tab/>
      </w:r>
      <w:r w:rsidRPr="00746FB5">
        <w:rPr>
          <w:lang w:eastAsia="ja-JP"/>
        </w:rPr>
        <w:t>Support of ultra-reliable part of URLLC</w:t>
      </w:r>
      <w:r>
        <w:rPr>
          <w:rFonts w:hint="eastAsia"/>
          <w:lang w:eastAsia="ja-JP"/>
        </w:rPr>
        <w:t xml:space="preserve"> [RAN1, RAN2, RAN4]</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 xml:space="preserve">Identify techniques to meet the URLLC requirements set forth by [TR38.913] starting after RAN#76 </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Conduct corresponding URLLC specific normative work after RAN#78 for the selected techniques</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Definitions of UE categories / capabilities</w:t>
      </w:r>
      <w:r w:rsidR="00441704" w:rsidRPr="00E036CB">
        <w:rPr>
          <w:lang w:eastAsia="ja-JP"/>
        </w:rPr>
        <w:t>, with the aim to minimi</w:t>
      </w:r>
      <w:r w:rsidR="00441704" w:rsidRPr="00E036CB">
        <w:rPr>
          <w:rFonts w:hint="eastAsia"/>
          <w:lang w:eastAsia="ja-JP"/>
        </w:rPr>
        <w:t>z</w:t>
      </w:r>
      <w:r w:rsidR="00441704" w:rsidRPr="00E036CB">
        <w:rPr>
          <w:lang w:eastAsia="ja-JP"/>
        </w:rPr>
        <w:t xml:space="preserve">e the number of categories </w:t>
      </w:r>
      <w:r w:rsidRPr="00E036CB">
        <w:rPr>
          <w:lang w:eastAsia="ja-JP"/>
        </w:rPr>
        <w:t>[RAN1, RAN2, RAN4]</w:t>
      </w:r>
      <w:r w:rsidRPr="00E036CB">
        <w:rPr>
          <w:rFonts w:hint="eastAsia"/>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 [RAN2]</w:t>
      </w:r>
      <w:r w:rsidRPr="00E036CB">
        <w:rPr>
          <w:rFonts w:hint="eastAsia"/>
          <w:lang w:eastAsia="ja-JP"/>
        </w:rPr>
        <w:t>:</w:t>
      </w:r>
    </w:p>
    <w:p w:rsidR="00BE15CA" w:rsidRPr="00746FB5" w:rsidRDefault="009E0703" w:rsidP="00746FB5">
      <w:pPr>
        <w:pStyle w:val="B2"/>
        <w:rPr>
          <w:lang w:eastAsia="ja-JP"/>
        </w:rPr>
      </w:pPr>
      <w:r w:rsidRPr="00E036CB">
        <w:rPr>
          <w:rFonts w:hint="eastAsia"/>
          <w:lang w:eastAsia="ja-JP"/>
        </w:rPr>
        <w:t>-</w:t>
      </w:r>
      <w:r w:rsidRPr="00E036CB">
        <w:rPr>
          <w:rFonts w:hint="eastAsia"/>
          <w:lang w:eastAsia="ja-JP"/>
        </w:rPr>
        <w:tab/>
      </w:r>
      <w:r w:rsidRPr="00E036CB">
        <w:rPr>
          <w:lang w:eastAsia="ja-JP"/>
        </w:rPr>
        <w:t>Control and user plane protocol architecture as recommended in TR 38.804</w:t>
      </w:r>
      <w:r w:rsidRPr="00E036CB">
        <w:rPr>
          <w:rFonts w:hint="eastAsia"/>
          <w:lang w:eastAsia="ja-JP"/>
        </w:rPr>
        <w:t>.</w:t>
      </w:r>
    </w:p>
    <w:p w:rsidR="009E0703" w:rsidRDefault="009E0703" w:rsidP="009E0703">
      <w:pPr>
        <w:pStyle w:val="B2"/>
        <w:rPr>
          <w:lang w:eastAsia="ja-JP"/>
        </w:rPr>
      </w:pPr>
      <w:r w:rsidRPr="00E036CB">
        <w:rPr>
          <w:rFonts w:hint="eastAsia"/>
          <w:lang w:eastAsia="ja-JP"/>
        </w:rPr>
        <w:t>-</w:t>
      </w:r>
      <w:r w:rsidRPr="00E036CB">
        <w:rPr>
          <w:rFonts w:hint="eastAsia"/>
          <w:lang w:eastAsia="ja-JP"/>
        </w:rPr>
        <w:tab/>
        <w:t>Defining the UE state machine and transitions including RRC_IDLE, RRC_CONNECTED and RRC_INACTIVE</w:t>
      </w:r>
      <w:r w:rsidR="00B26028" w:rsidRPr="00E036CB">
        <w:rPr>
          <w:rFonts w:hint="eastAsia"/>
          <w:lang w:eastAsia="ja-JP"/>
        </w:rPr>
        <w:t xml:space="preserve"> </w:t>
      </w:r>
      <w:r w:rsidR="00B26028" w:rsidRPr="00F81849">
        <w:rPr>
          <w:rFonts w:hint="eastAsia"/>
          <w:lang w:eastAsia="ja-JP"/>
        </w:rPr>
        <w:t>in accordance with their characteristics as described in sub-clause 5.5.2 of TR 38.804</w:t>
      </w:r>
      <w:r w:rsidR="00FE7DB9">
        <w:rPr>
          <w:lang w:eastAsia="ja-JP"/>
        </w:rPr>
        <w:t>:</w:t>
      </w:r>
    </w:p>
    <w:p w:rsidR="00BD64EF" w:rsidRDefault="00A35D97" w:rsidP="004520D7">
      <w:pPr>
        <w:pStyle w:val="B3"/>
      </w:pPr>
      <w:r>
        <w:lastRenderedPageBreak/>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rPr>
          <w:lang w:eastAsia="ja-JP"/>
        </w:rPr>
      </w:pPr>
      <w:r w:rsidRPr="00F81849">
        <w:rPr>
          <w:rFonts w:hint="eastAsia"/>
          <w:lang w:eastAsia="ja-JP"/>
        </w:rPr>
        <w:t>-</w:t>
      </w:r>
      <w:r w:rsidRPr="00F81849">
        <w:rPr>
          <w:rFonts w:hint="eastAsia"/>
          <w:lang w:eastAsia="ja-JP"/>
        </w:rPr>
        <w:tab/>
      </w:r>
      <w:r w:rsidRPr="00F81849">
        <w:rPr>
          <w:lang w:eastAsia="ja-JP"/>
        </w:rPr>
        <w:t xml:space="preserve">Radio Access Network architecture, interface protocols and procedures </w:t>
      </w:r>
      <w:r w:rsidRPr="00F81849">
        <w:rPr>
          <w:rFonts w:hint="eastAsia"/>
          <w:lang w:eastAsia="ja-JP"/>
        </w:rPr>
        <w:t xml:space="preserve">including </w:t>
      </w:r>
      <w:r w:rsidRPr="00F81849">
        <w:rPr>
          <w:lang w:eastAsia="ja-JP"/>
        </w:rPr>
        <w:t xml:space="preserve">RAN interfaces </w:t>
      </w:r>
      <w:r w:rsidRPr="00F81849">
        <w:rPr>
          <w:rFonts w:hint="eastAsia"/>
          <w:lang w:eastAsia="ja-JP"/>
        </w:rPr>
        <w:t xml:space="preserve">Xx, </w:t>
      </w:r>
      <w:r w:rsidRPr="00F81849">
        <w:rPr>
          <w:lang w:eastAsia="ja-JP"/>
        </w:rPr>
        <w:t>Xn and NG cover</w:t>
      </w:r>
      <w:r w:rsidR="000A24DD" w:rsidRPr="00F81849">
        <w:rPr>
          <w:rFonts w:hint="eastAsia"/>
          <w:lang w:eastAsia="ja-JP"/>
        </w:rPr>
        <w:t>ing</w:t>
      </w:r>
      <w:r w:rsidRPr="00F81849">
        <w:rPr>
          <w:lang w:eastAsia="ja-JP"/>
        </w:rPr>
        <w:t xml:space="preserve"> both NR and E-UTRA</w:t>
      </w:r>
      <w:r w:rsidRPr="00F81849">
        <w:rPr>
          <w:rFonts w:hint="eastAsia"/>
          <w:lang w:eastAsia="ja-JP"/>
        </w:rPr>
        <w:t xml:space="preserve">, for the following </w:t>
      </w:r>
      <w:r w:rsidR="00663DC4" w:rsidRPr="00F81849">
        <w:rPr>
          <w:rFonts w:hint="eastAsia"/>
          <w:lang w:eastAsia="ja-JP"/>
        </w:rPr>
        <w:t xml:space="preserve">features and </w:t>
      </w:r>
      <w:r w:rsidR="000A24DD" w:rsidRPr="00F81849">
        <w:rPr>
          <w:rFonts w:hint="eastAsia"/>
          <w:lang w:eastAsia="ja-JP"/>
        </w:rPr>
        <w:t xml:space="preserve">connectivity </w:t>
      </w:r>
      <w:r w:rsidRPr="00F81849">
        <w:rPr>
          <w:rFonts w:hint="eastAsia"/>
          <w:lang w:eastAsia="ja-JP"/>
        </w:rPr>
        <w:t>options (*)</w:t>
      </w:r>
      <w:r w:rsidR="00663DC4" w:rsidRPr="00F81849">
        <w:rPr>
          <w:rFonts w:hint="eastAsia"/>
          <w:lang w:eastAsia="ja-JP"/>
        </w:rPr>
        <w:t xml:space="preserve"> </w:t>
      </w:r>
      <w:r w:rsidRPr="00F81849">
        <w:rPr>
          <w:lang w:eastAsia="ja-JP"/>
        </w:rPr>
        <w:t>[RAN3]</w:t>
      </w:r>
      <w:r w:rsidRPr="00F81849">
        <w:rPr>
          <w:rFonts w:hint="eastAsia"/>
          <w:lang w:eastAsia="ja-JP"/>
        </w:rPr>
        <w:t>:</w:t>
      </w:r>
    </w:p>
    <w:p w:rsidR="00663DC4" w:rsidRDefault="00663DC4" w:rsidP="00E036CB">
      <w:pPr>
        <w:pStyle w:val="B2"/>
        <w:rPr>
          <w:lang w:eastAsia="ja-JP"/>
        </w:rPr>
      </w:pPr>
      <w:r>
        <w:rPr>
          <w:rFonts w:hint="eastAsia"/>
          <w:lang w:eastAsia="ja-JP"/>
        </w:rPr>
        <w:t>-</w:t>
      </w:r>
      <w:r>
        <w:rPr>
          <w:rFonts w:hint="eastAsia"/>
          <w:lang w:eastAsia="ja-JP"/>
        </w:rPr>
        <w:tab/>
        <w:t>Mobility in RRC_CONNECTED and RRC_INACTIVE</w:t>
      </w:r>
      <w:r w:rsidR="007C379F">
        <w:rPr>
          <w:rFonts w:hint="eastAsia"/>
          <w:lang w:eastAsia="ja-JP"/>
        </w:rPr>
        <w:t>;</w:t>
      </w:r>
    </w:p>
    <w:p w:rsidR="00A47547" w:rsidRDefault="00A47547" w:rsidP="00E036CB">
      <w:pPr>
        <w:pStyle w:val="B2"/>
        <w:rPr>
          <w:lang w:eastAsia="ja-JP"/>
        </w:rPr>
      </w:pPr>
      <w:r w:rsidRPr="00E036CB">
        <w:rPr>
          <w:rFonts w:hint="eastAsia"/>
          <w:lang w:eastAsia="ja-JP"/>
        </w:rPr>
        <w:t>-</w:t>
      </w:r>
      <w:r w:rsidRPr="00E036CB">
        <w:rPr>
          <w:rFonts w:hint="eastAsia"/>
          <w:lang w:eastAsia="ja-JP"/>
        </w:rPr>
        <w:tab/>
        <w:t xml:space="preserve">Functionalities for a Radio Access Network connected to </w:t>
      </w:r>
      <w:r w:rsidR="00346244">
        <w:rPr>
          <w:rFonts w:hint="eastAsia"/>
          <w:lang w:eastAsia="ja-JP"/>
        </w:rPr>
        <w:t>5G-CN</w:t>
      </w:r>
      <w:r w:rsidRPr="00E036CB">
        <w:rPr>
          <w:rFonts w:hint="eastAsia"/>
          <w:lang w:eastAsia="ja-JP"/>
        </w:rPr>
        <w:t>, supporting NR access and E-UTRA;</w:t>
      </w:r>
    </w:p>
    <w:p w:rsidR="002C4F2F" w:rsidRDefault="002C4F2F" w:rsidP="00E036CB">
      <w:pPr>
        <w:pStyle w:val="B2"/>
        <w:rPr>
          <w:lang w:eastAsia="ja-JP"/>
        </w:rPr>
      </w:pPr>
      <w:r>
        <w:rPr>
          <w:rFonts w:hint="eastAsia"/>
          <w:lang w:eastAsia="ja-JP"/>
        </w:rPr>
        <w:t>-</w:t>
      </w:r>
      <w:r>
        <w:rPr>
          <w:rFonts w:hint="eastAsia"/>
          <w:lang w:eastAsia="ja-JP"/>
        </w:rPr>
        <w:tab/>
      </w:r>
      <w:r w:rsidRPr="002C4F2F">
        <w:rPr>
          <w:lang w:eastAsia="ja-JP"/>
        </w:rPr>
        <w:t xml:space="preserve">Specify </w:t>
      </w:r>
      <w:r w:rsidR="00811A21">
        <w:rPr>
          <w:lang w:eastAsia="ja-JP"/>
        </w:rPr>
        <w:t>the NG interface</w:t>
      </w:r>
      <w:r w:rsidR="00811A21" w:rsidRPr="002C4F2F" w:rsidDel="00811A21">
        <w:rPr>
          <w:lang w:eastAsia="ja-JP"/>
        </w:rPr>
        <w:t xml:space="preserve"> </w:t>
      </w:r>
      <w:r w:rsidRPr="002C4F2F">
        <w:rPr>
          <w:lang w:eastAsia="ja-JP"/>
        </w:rPr>
        <w:t xml:space="preserve">following the requirements </w:t>
      </w:r>
      <w:r w:rsidR="00811A21">
        <w:rPr>
          <w:lang w:eastAsia="ja-JP"/>
        </w:rPr>
        <w:t>developed in SA2 for the N2 and N3 reference points</w:t>
      </w:r>
      <w:r w:rsidR="00A57C03">
        <w:rPr>
          <w:rFonts w:hint="eastAsia"/>
          <w:lang w:eastAsia="ja-JP"/>
        </w:rPr>
        <w:t>;</w:t>
      </w:r>
    </w:p>
    <w:p w:rsidR="00A57C03" w:rsidRDefault="001E197E" w:rsidP="001E197E">
      <w:pPr>
        <w:pStyle w:val="B2"/>
        <w:rPr>
          <w:lang w:val="en-US" w:eastAsia="ja-JP"/>
        </w:rPr>
      </w:pPr>
      <w:r>
        <w:rPr>
          <w:rFonts w:hint="eastAsia"/>
          <w:lang w:val="en-US" w:eastAsia="ja-JP"/>
        </w:rPr>
        <w:t>-</w:t>
      </w:r>
      <w:r>
        <w:rPr>
          <w:rFonts w:hint="eastAsia"/>
          <w:lang w:val="en-US" w:eastAsia="ja-JP"/>
        </w:rPr>
        <w:tab/>
      </w:r>
      <w:r w:rsidR="00A94BAD">
        <w:rPr>
          <w:rFonts w:hint="eastAsia"/>
          <w:lang w:val="en-US" w:eastAsia="ja-JP"/>
        </w:rPr>
        <w:t>Secondary RAT Data volume reporting</w:t>
      </w:r>
      <w:r w:rsidR="00A57C03">
        <w:rPr>
          <w:rFonts w:hint="eastAsia"/>
          <w:lang w:val="en-US" w:eastAsia="ja-JP"/>
        </w:rPr>
        <w:t>;</w:t>
      </w:r>
    </w:p>
    <w:p w:rsidR="001E197E" w:rsidRDefault="001E197E" w:rsidP="001E197E">
      <w:pPr>
        <w:pStyle w:val="B2"/>
        <w:rPr>
          <w:lang w:val="en-US" w:eastAsia="ja-JP"/>
        </w:rPr>
      </w:pPr>
      <w:r>
        <w:rPr>
          <w:rFonts w:hint="eastAsia"/>
          <w:lang w:val="en-US" w:eastAsia="ja-JP"/>
        </w:rPr>
        <w:t>-</w:t>
      </w:r>
      <w:r>
        <w:rPr>
          <w:rFonts w:hint="eastAsia"/>
          <w:lang w:val="en-US" w:eastAsia="ja-JP"/>
        </w:rPr>
        <w:tab/>
        <w:t xml:space="preserve">Support of Lawful </w:t>
      </w:r>
      <w:r w:rsidR="00E402C0">
        <w:rPr>
          <w:rFonts w:hint="eastAsia"/>
          <w:lang w:val="en-US" w:eastAsia="ja-JP"/>
        </w:rPr>
        <w:t>I</w:t>
      </w:r>
      <w:r>
        <w:rPr>
          <w:rFonts w:hint="eastAsia"/>
          <w:lang w:val="en-US" w:eastAsia="ja-JP"/>
        </w:rPr>
        <w:t>nterception</w:t>
      </w:r>
      <w:r w:rsidR="00E402C0">
        <w:rPr>
          <w:rFonts w:hint="eastAsia"/>
          <w:lang w:val="en-US" w:eastAsia="ja-JP"/>
        </w:rPr>
        <w:t>;</w:t>
      </w:r>
    </w:p>
    <w:p w:rsidR="00E402C0" w:rsidRPr="00A94BAD" w:rsidRDefault="00E402C0" w:rsidP="001E197E">
      <w:pPr>
        <w:pStyle w:val="B2"/>
        <w:rPr>
          <w:lang w:val="en-US" w:eastAsia="ja-JP"/>
        </w:rPr>
      </w:pPr>
      <w:r>
        <w:rPr>
          <w:rFonts w:hint="eastAsia"/>
          <w:lang w:val="en-US" w:eastAsia="ja-JP"/>
        </w:rPr>
        <w:t>-</w:t>
      </w:r>
      <w:r>
        <w:rPr>
          <w:rFonts w:hint="eastAsia"/>
          <w:lang w:val="en-US" w:eastAsia="ja-JP"/>
        </w:rPr>
        <w:tab/>
        <w:t>non 3GPP access (</w:t>
      </w:r>
      <w:r w:rsidRPr="00E402C0">
        <w:rPr>
          <w:lang w:val="en-US" w:eastAsia="ja-JP"/>
        </w:rPr>
        <w:t>NGAP used between the Non-3GPP InterWorking Function (N3IWF) and the AMF</w:t>
      </w:r>
      <w:r>
        <w:rPr>
          <w:rFonts w:hint="eastAsia"/>
          <w:lang w:val="en-US" w:eastAsia="ja-JP"/>
        </w:rPr>
        <w:t>);</w:t>
      </w:r>
    </w:p>
    <w:p w:rsidR="00663DC4" w:rsidRDefault="00663DC4" w:rsidP="009E0703">
      <w:pPr>
        <w:pStyle w:val="B1"/>
        <w:rPr>
          <w:lang w:eastAsia="ja-JP"/>
        </w:rPr>
      </w:pPr>
      <w:r>
        <w:rPr>
          <w:rFonts w:hint="eastAsia"/>
          <w:lang w:eastAsia="ja-JP"/>
        </w:rPr>
        <w:t>-</w:t>
      </w:r>
      <w:r>
        <w:rPr>
          <w:rFonts w:hint="eastAsia"/>
          <w:lang w:eastAsia="ja-JP"/>
        </w:rPr>
        <w:tab/>
        <w:t>Radio Access Network architecture, interface protocols and procedures for functional split between central and distributed units, covering:</w:t>
      </w:r>
    </w:p>
    <w:p w:rsidR="00663DC4" w:rsidRDefault="00663DC4" w:rsidP="00E036CB">
      <w:pPr>
        <w:pStyle w:val="B2"/>
        <w:rPr>
          <w:lang w:eastAsia="ja-JP"/>
        </w:rPr>
      </w:pPr>
      <w:r>
        <w:rPr>
          <w:rFonts w:hint="eastAsia"/>
          <w:lang w:eastAsia="ja-JP"/>
        </w:rPr>
        <w:t>-</w:t>
      </w:r>
      <w:r>
        <w:rPr>
          <w:rFonts w:hint="eastAsia"/>
          <w:lang w:eastAsia="ja-JP"/>
        </w:rPr>
        <w:tab/>
        <w:t xml:space="preserve">Normative stage-2/3 specification of </w:t>
      </w:r>
      <w:r w:rsidR="00345832">
        <w:rPr>
          <w:rFonts w:hint="eastAsia"/>
          <w:lang w:eastAsia="ja-JP"/>
        </w:rPr>
        <w:t xml:space="preserve">one </w:t>
      </w:r>
      <w:r>
        <w:rPr>
          <w:rFonts w:hint="eastAsia"/>
          <w:lang w:eastAsia="ja-JP"/>
        </w:rPr>
        <w:t>higher layer split (appropriate selection from option 2 and option 3-1 shall be determined in April 2017 meeting of RAN3).</w:t>
      </w:r>
    </w:p>
    <w:p w:rsidR="009E0703" w:rsidRPr="00E036CB" w:rsidRDefault="003028FA" w:rsidP="009E0703">
      <w:pPr>
        <w:pStyle w:val="B1"/>
        <w:rPr>
          <w:lang w:eastAsia="ja-JP"/>
        </w:rPr>
      </w:pPr>
      <w:r>
        <w:rPr>
          <w:lang w:val="en-US" w:eastAsia="ja-JP"/>
        </w:rPr>
        <w:t>-</w:t>
      </w:r>
      <w:r>
        <w:rPr>
          <w:lang w:val="en-US" w:eastAsia="ja-JP"/>
        </w:rPr>
        <w:tab/>
      </w:r>
      <w:r w:rsidRPr="003028FA">
        <w:rPr>
          <w:lang w:val="en-US" w:eastAsia="ja-JP"/>
        </w:rPr>
        <w:t xml:space="preserve">multiple SCTP association for </w:t>
      </w:r>
      <w:r>
        <w:rPr>
          <w:rFonts w:hint="eastAsia"/>
          <w:lang w:val="en-US" w:eastAsia="ja-JP"/>
        </w:rPr>
        <w:t>higher layer split</w:t>
      </w:r>
      <w:r w:rsidR="00915F3D">
        <w:rPr>
          <w:rFonts w:hint="eastAsia"/>
          <w:lang w:val="en-US" w:eastAsia="ja-JP"/>
        </w:rPr>
        <w:t xml:space="preserve"> </w:t>
      </w:r>
      <w:r w:rsidRPr="003E799B">
        <w:rPr>
          <w:lang w:val="en-US" w:eastAsia="ja-JP"/>
        </w:rPr>
        <w:t>[RAN3].</w:t>
      </w:r>
      <w:r w:rsidR="009E0703">
        <w:rPr>
          <w:rFonts w:hint="eastAsia"/>
          <w:lang w:eastAsia="ja-JP"/>
        </w:rPr>
        <w:t>-</w:t>
      </w:r>
      <w:r w:rsidR="009E0703">
        <w:rPr>
          <w:rFonts w:hint="eastAsia"/>
          <w:lang w:eastAsia="ja-JP"/>
        </w:rPr>
        <w:tab/>
      </w:r>
      <w:r w:rsidR="009E0703" w:rsidRPr="00B04950">
        <w:rPr>
          <w:lang w:eastAsia="ja-JP"/>
        </w:rPr>
        <w:t xml:space="preserve">Dual Connectivity </w:t>
      </w:r>
      <w:r w:rsidR="009E0703">
        <w:rPr>
          <w:lang w:eastAsia="ja-JP"/>
        </w:rPr>
        <w:t>between E-UTRA and NR</w:t>
      </w:r>
      <w:r w:rsidR="00E674E9">
        <w:rPr>
          <w:rFonts w:hint="eastAsia"/>
          <w:lang w:eastAsia="ja-JP"/>
        </w:rPr>
        <w:t>,</w:t>
      </w:r>
      <w:r w:rsidR="009E0703">
        <w:rPr>
          <w:lang w:eastAsia="ja-JP"/>
        </w:rPr>
        <w:t xml:space="preserve"> for which the priority is </w:t>
      </w:r>
      <w:r w:rsidR="009E0703">
        <w:rPr>
          <w:rFonts w:hint="eastAsia"/>
          <w:lang w:eastAsia="ja-JP"/>
        </w:rPr>
        <w:t xml:space="preserve">where E-UTRA is the master and the second priority is where NR is the master, </w:t>
      </w:r>
      <w:r w:rsidR="009E3846" w:rsidRPr="00E036CB">
        <w:rPr>
          <w:lang w:eastAsia="ja-JP"/>
        </w:rPr>
        <w:t xml:space="preserve">and Dual Connectivity within NR, </w:t>
      </w:r>
      <w:r w:rsidR="009E0703" w:rsidRPr="00E036CB">
        <w:rPr>
          <w:lang w:eastAsia="ja-JP"/>
        </w:rPr>
        <w:t>including</w:t>
      </w:r>
      <w:r w:rsidR="009E0703"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rsidR="00941368"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Carrier Aggregation within NR</w:t>
      </w:r>
      <w:r w:rsidR="0096384C" w:rsidRPr="00E036CB">
        <w:rPr>
          <w:rFonts w:hint="eastAsia"/>
          <w:lang w:eastAsia="ja-JP"/>
        </w:rPr>
        <w:t>, for which the priority is the functionality of PSCell and SCell</w:t>
      </w:r>
      <w:r w:rsidRPr="00E036CB">
        <w:rPr>
          <w:lang w:eastAsia="ja-JP"/>
        </w:rPr>
        <w:t xml:space="preserve"> [RAN1, RAN2, RAN4]</w:t>
      </w:r>
      <w:r w:rsidRPr="00E036CB">
        <w:rPr>
          <w:rFonts w:hint="eastAsia"/>
          <w:lang w:eastAsia="ja-JP"/>
        </w:rPr>
        <w:t>;</w:t>
      </w:r>
    </w:p>
    <w:p w:rsidR="009E0703" w:rsidRPr="00E036CB" w:rsidRDefault="009E0703"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Support for network slicing [RAN2, RAN3]</w:t>
      </w:r>
      <w:r w:rsidRPr="00E036CB">
        <w:rPr>
          <w:rFonts w:hint="eastAsia"/>
          <w:lang w:eastAsia="ja-JP"/>
        </w:rPr>
        <w:t>;</w:t>
      </w:r>
    </w:p>
    <w:p w:rsidR="00345832" w:rsidRDefault="00345832" w:rsidP="009E0703">
      <w:pPr>
        <w:pStyle w:val="B1"/>
        <w:rPr>
          <w:lang w:eastAsia="ja-JP"/>
        </w:rPr>
      </w:pPr>
      <w:r w:rsidRPr="00E036CB">
        <w:rPr>
          <w:rFonts w:hint="eastAsia"/>
          <w:lang w:eastAsia="ja-JP"/>
        </w:rPr>
        <w:t>-</w:t>
      </w:r>
      <w:r w:rsidRPr="00E036CB">
        <w:rPr>
          <w:rFonts w:hint="eastAsia"/>
          <w:lang w:eastAsia="ja-JP"/>
        </w:rPr>
        <w:tab/>
      </w:r>
      <w:r w:rsidRPr="004520D7">
        <w:rPr>
          <w:lang w:eastAsia="ja-JP"/>
        </w:rPr>
        <w:t xml:space="preserve">Support for PWS </w:t>
      </w:r>
      <w:r w:rsidR="000572A6" w:rsidRPr="004520D7">
        <w:rPr>
          <w:lang w:eastAsia="ja-JP"/>
        </w:rPr>
        <w:t>and IMS voice</w:t>
      </w:r>
      <w:r w:rsidRPr="00E036CB">
        <w:rPr>
          <w:lang w:eastAsia="ja-JP"/>
        </w:rPr>
        <w:t xml:space="preserve"> </w:t>
      </w:r>
      <w:r w:rsidR="00D55212">
        <w:rPr>
          <w:lang w:eastAsia="ja-JP"/>
        </w:rPr>
        <w:t xml:space="preserve">including emergency calls </w:t>
      </w:r>
      <w:r w:rsidRPr="00E036CB">
        <w:rPr>
          <w:lang w:eastAsia="ja-JP"/>
        </w:rPr>
        <w:t>[RAN2, RAN3]</w:t>
      </w:r>
      <w:r w:rsidRPr="00E036CB">
        <w:rPr>
          <w:rFonts w:hint="eastAsia"/>
          <w:lang w:eastAsia="ja-JP"/>
        </w:rPr>
        <w:t>;</w:t>
      </w:r>
    </w:p>
    <w:p w:rsidR="0085051C" w:rsidRDefault="00D55212" w:rsidP="0085051C">
      <w:pPr>
        <w:pStyle w:val="B1"/>
        <w:rPr>
          <w:lang w:eastAsia="ja-JP"/>
        </w:rPr>
      </w:pPr>
      <w:r>
        <w:rPr>
          <w:lang w:eastAsia="ja-JP"/>
        </w:rPr>
        <w:t>-</w:t>
      </w:r>
      <w:r>
        <w:rPr>
          <w:lang w:eastAsia="ja-JP"/>
        </w:rPr>
        <w:tab/>
      </w:r>
      <w:r w:rsidR="0085051C">
        <w:rPr>
          <w:lang w:eastAsia="ja-JP"/>
        </w:rPr>
        <w:t xml:space="preserve">Support of positioning </w:t>
      </w:r>
      <w:r w:rsidR="009D06A4" w:rsidRPr="003E799B">
        <w:rPr>
          <w:lang w:eastAsia="ja-JP"/>
        </w:rPr>
        <w:t xml:space="preserve">to </w:t>
      </w:r>
      <w:r w:rsidR="0085051C" w:rsidRPr="003E799B">
        <w:rPr>
          <w:lang w:eastAsia="ja-JP"/>
        </w:rPr>
        <w:t>compl</w:t>
      </w:r>
      <w:r w:rsidR="009D06A4" w:rsidRPr="003E799B">
        <w:rPr>
          <w:lang w:eastAsia="ja-JP"/>
        </w:rPr>
        <w:t>y</w:t>
      </w:r>
      <w:r w:rsidR="0085051C" w:rsidRPr="003E799B">
        <w:rPr>
          <w:lang w:eastAsia="ja-JP"/>
        </w:rPr>
        <w:t xml:space="preserve"> with regulatory requirements</w:t>
      </w:r>
      <w:r w:rsidR="0085051C">
        <w:rPr>
          <w:lang w:eastAsia="ja-JP"/>
        </w:rPr>
        <w:t>:</w:t>
      </w:r>
      <w:r w:rsidR="00132E09">
        <w:rPr>
          <w:lang w:eastAsia="ja-JP"/>
        </w:rPr>
        <w:t xml:space="preserve"> </w:t>
      </w:r>
    </w:p>
    <w:p w:rsidR="0085051C" w:rsidRDefault="0085051C" w:rsidP="0085051C">
      <w:pPr>
        <w:pStyle w:val="B2"/>
        <w:rPr>
          <w:lang w:val="en-US" w:eastAsia="ja-JP"/>
        </w:rPr>
      </w:pPr>
      <w:r>
        <w:rPr>
          <w:lang w:val="en-US" w:eastAsia="ja-JP"/>
        </w:rPr>
        <w:t>-</w:t>
      </w:r>
      <w:r>
        <w:rPr>
          <w:lang w:val="en-US" w:eastAsia="ja-JP"/>
        </w:rPr>
        <w:tab/>
        <w:t>via RAT independent and E-UTRA RAT dependent positioning schemes, including:</w:t>
      </w:r>
    </w:p>
    <w:p w:rsidR="0085051C" w:rsidRDefault="0085051C" w:rsidP="0085051C">
      <w:pPr>
        <w:pStyle w:val="B3"/>
        <w:rPr>
          <w:lang w:val="en-US" w:eastAsia="ja-JP"/>
        </w:rPr>
      </w:pPr>
      <w:r>
        <w:rPr>
          <w:lang w:val="en-US" w:eastAsia="ja-JP"/>
        </w:rPr>
        <w:t>-</w:t>
      </w:r>
      <w:r>
        <w:rPr>
          <w:lang w:val="en-US" w:eastAsia="ja-JP"/>
        </w:rPr>
        <w:tab/>
        <w:t>Transport of LPP messages between 5G-CN and UE through gNB [RAN2];</w:t>
      </w:r>
    </w:p>
    <w:p w:rsidR="0085051C" w:rsidRDefault="0085051C" w:rsidP="0085051C">
      <w:pPr>
        <w:pStyle w:val="B3"/>
        <w:rPr>
          <w:lang w:val="en-US" w:eastAsia="ja-JP"/>
        </w:rPr>
      </w:pPr>
      <w:r>
        <w:rPr>
          <w:lang w:val="en-US" w:eastAsia="ja-JP"/>
        </w:rPr>
        <w:t>-</w:t>
      </w:r>
      <w:r>
        <w:rPr>
          <w:lang w:val="en-US" w:eastAsia="ja-JP"/>
        </w:rPr>
        <w:tab/>
        <w:t>Transport of LPPa</w:t>
      </w:r>
      <w:r w:rsidR="00132E09">
        <w:rPr>
          <w:lang w:val="en-US" w:eastAsia="ja-JP"/>
        </w:rPr>
        <w:t xml:space="preserve"> type</w:t>
      </w:r>
      <w:r>
        <w:rPr>
          <w:lang w:val="en-US" w:eastAsia="ja-JP"/>
        </w:rPr>
        <w:t xml:space="preserve"> messages between 5G-CN and NG-RAN hosting E-UTRA (eNB) [RAN2, RAN3];</w:t>
      </w:r>
    </w:p>
    <w:p w:rsidR="0085051C" w:rsidRDefault="0085051C" w:rsidP="0085051C">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85051C" w:rsidRDefault="0085051C" w:rsidP="0085051C">
      <w:pPr>
        <w:pStyle w:val="B3"/>
        <w:rPr>
          <w:lang w:val="en-US" w:eastAsia="ja-JP"/>
        </w:rPr>
      </w:pPr>
      <w:r>
        <w:rPr>
          <w:lang w:val="en-US" w:eastAsia="ja-JP"/>
        </w:rPr>
        <w:t>-</w:t>
      </w:r>
      <w:r>
        <w:rPr>
          <w:lang w:val="en-US" w:eastAsia="ja-JP"/>
        </w:rPr>
        <w:tab/>
        <w:t xml:space="preserve">Support of measurement gaps and idle periods for location related </w:t>
      </w:r>
      <w:r w:rsidR="00CC1BCA">
        <w:rPr>
          <w:lang w:val="en-US" w:eastAsia="ja-JP"/>
        </w:rPr>
        <w:t xml:space="preserve">inter-RAT </w:t>
      </w:r>
      <w:r>
        <w:rPr>
          <w:lang w:val="en-US" w:eastAsia="ja-JP"/>
        </w:rPr>
        <w:t>measurements [RAN4, RAN2].</w:t>
      </w:r>
    </w:p>
    <w:p w:rsidR="00CC1BCA" w:rsidRDefault="00CC1BCA" w:rsidP="0085051C">
      <w:pPr>
        <w:pStyle w:val="B3"/>
        <w:rPr>
          <w:lang w:val="en-US" w:eastAsia="ja-JP"/>
        </w:rPr>
      </w:pPr>
      <w:r>
        <w:rPr>
          <w:lang w:val="en-US" w:eastAsia="ja-JP"/>
        </w:rPr>
        <w:t xml:space="preserve">NOTE: This objective strives for common design of NR parts of inter-RAT measurement between NR and E-UTRA </w:t>
      </w:r>
    </w:p>
    <w:p w:rsidR="0085051C" w:rsidRDefault="0085051C" w:rsidP="0085051C">
      <w:pPr>
        <w:pStyle w:val="B2"/>
        <w:rPr>
          <w:lang w:val="en-US" w:eastAsia="ja-JP"/>
        </w:rPr>
      </w:pPr>
      <w:r>
        <w:rPr>
          <w:lang w:val="en-US" w:eastAsia="ja-JP"/>
        </w:rPr>
        <w:t>-</w:t>
      </w:r>
      <w:r>
        <w:rPr>
          <w:lang w:val="en-US" w:eastAsia="ja-JP"/>
        </w:rPr>
        <w:tab/>
        <w:t xml:space="preserve">via </w:t>
      </w:r>
      <w:r w:rsidR="00664DB4">
        <w:rPr>
          <w:lang w:val="en-US" w:eastAsia="ja-JP"/>
        </w:rPr>
        <w:t xml:space="preserve">network based NR CID </w:t>
      </w:r>
      <w:r w:rsidR="00132E09" w:rsidRPr="003E799B">
        <w:rPr>
          <w:lang w:val="en-US" w:eastAsia="ja-JP"/>
        </w:rPr>
        <w:t>and cell portion</w:t>
      </w:r>
      <w:r w:rsidR="00132E09">
        <w:rPr>
          <w:lang w:val="en-US" w:eastAsia="ja-JP"/>
        </w:rPr>
        <w:t xml:space="preserve"> </w:t>
      </w:r>
      <w:r>
        <w:rPr>
          <w:lang w:val="en-US" w:eastAsia="ja-JP"/>
        </w:rPr>
        <w:t>positioning, including:</w:t>
      </w:r>
    </w:p>
    <w:p w:rsidR="0085051C" w:rsidRPr="003E799B" w:rsidRDefault="0085051C" w:rsidP="0085051C">
      <w:pPr>
        <w:pStyle w:val="B3"/>
        <w:rPr>
          <w:lang w:val="en-US" w:eastAsia="ja-JP"/>
        </w:rPr>
      </w:pPr>
      <w:r>
        <w:rPr>
          <w:lang w:val="en-US" w:eastAsia="ja-JP"/>
        </w:rPr>
        <w:t>-</w:t>
      </w:r>
      <w:r>
        <w:rPr>
          <w:lang w:val="en-US" w:eastAsia="ja-JP"/>
        </w:rPr>
        <w:tab/>
        <w:t>Definition of messages</w:t>
      </w:r>
      <w:r>
        <w:rPr>
          <w:lang w:val="en-US"/>
        </w:rPr>
        <w:t xml:space="preserve"> </w:t>
      </w:r>
      <w:r w:rsidRPr="003E799B">
        <w:rPr>
          <w:lang w:val="en-US" w:eastAsia="ja-JP"/>
        </w:rPr>
        <w:t>and transport between 5G-CN and NG-RAN hosting NR (gNB) [RAN3, RAN2].</w:t>
      </w:r>
    </w:p>
    <w:p w:rsidR="00232DB5" w:rsidRPr="004520D7" w:rsidRDefault="00232DB5" w:rsidP="009E0703">
      <w:pPr>
        <w:pStyle w:val="B1"/>
        <w:rPr>
          <w:lang w:eastAsia="ja-JP"/>
        </w:rPr>
      </w:pPr>
      <w:r w:rsidRPr="004520D7">
        <w:rPr>
          <w:lang w:eastAsia="ja-JP"/>
        </w:rPr>
        <w:t>-</w:t>
      </w:r>
      <w:r w:rsidRPr="004520D7">
        <w:rPr>
          <w:lang w:eastAsia="ja-JP"/>
        </w:rPr>
        <w:tab/>
        <w:t>Support of Self-Organising Network (SON) functions, including [RAN3, RAN2]:</w:t>
      </w:r>
    </w:p>
    <w:p w:rsidR="00A94BAD" w:rsidRDefault="00232DB5" w:rsidP="00A94BAD">
      <w:pPr>
        <w:pStyle w:val="B2"/>
        <w:rPr>
          <w:lang w:eastAsia="ja-JP"/>
        </w:rPr>
      </w:pPr>
      <w:r w:rsidRPr="004520D7">
        <w:rPr>
          <w:lang w:val="en-US" w:eastAsia="ja-JP"/>
        </w:rPr>
        <w:t>-</w:t>
      </w:r>
      <w:r w:rsidRPr="004520D7">
        <w:rPr>
          <w:lang w:val="en-US" w:eastAsia="ja-JP"/>
        </w:rPr>
        <w:tab/>
        <w:t>Automatic Neighboring Relation (ANR)</w:t>
      </w:r>
      <w:r w:rsidR="00A94BAD" w:rsidRPr="00A94BAD">
        <w:rPr>
          <w:lang w:eastAsia="ja-JP"/>
        </w:rPr>
        <w:t xml:space="preserve"> including:</w:t>
      </w:r>
    </w:p>
    <w:p w:rsidR="00A94BAD" w:rsidRPr="004520D7" w:rsidRDefault="00A94BAD" w:rsidP="00A94BAD">
      <w:pPr>
        <w:pStyle w:val="af4"/>
        <w:numPr>
          <w:ilvl w:val="1"/>
          <w:numId w:val="8"/>
        </w:numPr>
        <w:spacing w:line="276" w:lineRule="auto"/>
        <w:rPr>
          <w:bCs/>
          <w:lang w:val="en-US" w:eastAsia="ja-JP"/>
        </w:rPr>
      </w:pPr>
      <w:r w:rsidRPr="00EE77A6">
        <w:rPr>
          <w:rFonts w:hint="eastAsia"/>
          <w:bCs/>
          <w:lang w:val="en-US" w:eastAsia="ja-JP"/>
        </w:rPr>
        <w:t>TNL Address discovery function</w:t>
      </w:r>
    </w:p>
    <w:p w:rsidR="00232DB5" w:rsidRDefault="00232DB5" w:rsidP="004520D7">
      <w:pPr>
        <w:pStyle w:val="B2"/>
        <w:rPr>
          <w:lang w:val="en-US" w:eastAsia="ja-JP"/>
        </w:rPr>
      </w:pPr>
      <w:r w:rsidRPr="004520D7">
        <w:rPr>
          <w:lang w:val="en-US" w:eastAsia="ja-JP"/>
        </w:rPr>
        <w:t>-</w:t>
      </w:r>
      <w:r w:rsidRPr="004520D7">
        <w:rPr>
          <w:lang w:val="en-US" w:eastAsia="ja-JP"/>
        </w:rPr>
        <w:tab/>
        <w:t>NG/Xx/Xn setup;</w:t>
      </w:r>
    </w:p>
    <w:p w:rsidR="001470C9" w:rsidRDefault="003028FA"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 xml:space="preserve">Support for </w:t>
      </w:r>
      <w:r>
        <w:rPr>
          <w:rFonts w:hint="eastAsia"/>
          <w:lang w:eastAsia="ja-JP"/>
        </w:rPr>
        <w:t>RAN sharing</w:t>
      </w:r>
      <w:r w:rsidRPr="00E036CB">
        <w:rPr>
          <w:lang w:eastAsia="ja-JP"/>
        </w:rPr>
        <w:t xml:space="preserve"> [RAN2, RAN3]</w:t>
      </w:r>
      <w:r w:rsidRPr="00E036CB">
        <w:rPr>
          <w:rFonts w:hint="eastAsia"/>
          <w:lang w:eastAsia="ja-JP"/>
        </w:rPr>
        <w:t>;</w:t>
      </w:r>
    </w:p>
    <w:p w:rsidR="009E0703" w:rsidRDefault="009E0703" w:rsidP="009E0703">
      <w:pPr>
        <w:pStyle w:val="B1"/>
        <w:rPr>
          <w:lang w:eastAsia="ja-JP"/>
        </w:rPr>
      </w:pPr>
      <w:r>
        <w:rPr>
          <w:rFonts w:hint="eastAsia"/>
          <w:lang w:eastAsia="ja-JP"/>
        </w:rPr>
        <w:t>-</w:t>
      </w:r>
      <w:r>
        <w:rPr>
          <w:rFonts w:hint="eastAsia"/>
          <w:lang w:eastAsia="ja-JP"/>
        </w:rPr>
        <w:tab/>
      </w:r>
      <w:r w:rsidRPr="00F81849">
        <w:rPr>
          <w:lang w:eastAsia="ja-JP"/>
        </w:rPr>
        <w:t xml:space="preserve">NR parts of inter-RAT mobility </w:t>
      </w:r>
      <w:r w:rsidR="00887AF2">
        <w:rPr>
          <w:rFonts w:hint="eastAsia"/>
          <w:lang w:eastAsia="ja-JP"/>
        </w:rPr>
        <w:t>between NR and E-UTRA</w:t>
      </w:r>
      <w:r w:rsidR="00232DB5">
        <w:rPr>
          <w:lang w:eastAsia="ja-JP"/>
        </w:rPr>
        <w:t xml:space="preserve"> </w:t>
      </w:r>
      <w:r w:rsidRPr="00F81849">
        <w:rPr>
          <w:lang w:eastAsia="ja-JP"/>
        </w:rPr>
        <w:t>[RAN2, RAN3, RAN4, RAN1]</w:t>
      </w:r>
      <w:r w:rsidRPr="00F81849">
        <w:rPr>
          <w:rFonts w:hint="eastAsia"/>
          <w:lang w:eastAsia="ja-JP"/>
        </w:rPr>
        <w:t>;</w:t>
      </w:r>
    </w:p>
    <w:p w:rsidR="000B64DA" w:rsidRPr="001F50A9" w:rsidRDefault="000B64DA" w:rsidP="000B64DA">
      <w:pPr>
        <w:pStyle w:val="B1"/>
        <w:rPr>
          <w:lang w:eastAsia="ja-JP"/>
        </w:rPr>
      </w:pPr>
      <w:r w:rsidRPr="000B64DA">
        <w:rPr>
          <w:rFonts w:hint="eastAsia"/>
          <w:lang w:eastAsia="ja-JP"/>
        </w:rPr>
        <w:lastRenderedPageBreak/>
        <w:t>-</w:t>
      </w:r>
      <w:r w:rsidRPr="000B64DA">
        <w:rPr>
          <w:rFonts w:hint="eastAsia"/>
          <w:lang w:eastAsia="ja-JP"/>
        </w:rPr>
        <w:tab/>
      </w:r>
      <w:r w:rsidRPr="001F50A9">
        <w:rPr>
          <w:lang w:eastAsia="ja-JP"/>
        </w:rPr>
        <w:t xml:space="preserve">The following specifications </w:t>
      </w:r>
      <w:r w:rsidR="00713442">
        <w:rPr>
          <w:rFonts w:hint="eastAsia"/>
          <w:lang w:eastAsia="ja-JP"/>
        </w:rPr>
        <w:t>including</w:t>
      </w:r>
      <w:r w:rsidRPr="001F50A9">
        <w:rPr>
          <w:lang w:eastAsia="ja-JP"/>
        </w:rPr>
        <w:t xml:space="preserve"> frequency bands/their DC</w:t>
      </w:r>
      <w:r w:rsidR="00413715">
        <w:rPr>
          <w:lang w:eastAsia="ja-JP"/>
        </w:rPr>
        <w:t xml:space="preserve"> </w:t>
      </w:r>
      <w:r w:rsidR="00A77B4B">
        <w:rPr>
          <w:rFonts w:hint="eastAsia"/>
          <w:lang w:eastAsia="ja-JP"/>
        </w:rPr>
        <w:t>(</w:t>
      </w:r>
      <w:r w:rsidR="00A77B4B" w:rsidRPr="00A77B4B">
        <w:rPr>
          <w:lang w:eastAsia="ja-JP"/>
        </w:rPr>
        <w:t>Dual Connectivity between E-UTRA and NR</w:t>
      </w:r>
      <w:r w:rsidR="00A77B4B">
        <w:rPr>
          <w:rFonts w:hint="eastAsia"/>
          <w:lang w:eastAsia="ja-JP"/>
        </w:rPr>
        <w:t>)</w:t>
      </w:r>
      <w:r w:rsidRPr="001F50A9">
        <w:rPr>
          <w:lang w:eastAsia="ja-JP"/>
        </w:rPr>
        <w:t>/CA</w:t>
      </w:r>
      <w:r w:rsidR="00A77B4B">
        <w:rPr>
          <w:rFonts w:hint="eastAsia"/>
          <w:lang w:eastAsia="ja-JP"/>
        </w:rPr>
        <w:t>(</w:t>
      </w:r>
      <w:r w:rsidR="00A77B4B" w:rsidRPr="00F97B26">
        <w:rPr>
          <w:lang w:eastAsia="ja-JP"/>
        </w:rPr>
        <w:t>Carrier Aggregation within NR</w:t>
      </w:r>
      <w:r w:rsidR="00A77B4B">
        <w:rPr>
          <w:rFonts w:hint="eastAsia"/>
          <w:lang w:eastAsia="ja-JP"/>
        </w:rPr>
        <w:t>)</w:t>
      </w:r>
      <w:r w:rsidRPr="001F50A9">
        <w:rPr>
          <w:lang w:eastAsia="ja-JP"/>
        </w:rPr>
        <w:t xml:space="preserve"> combinations and Layer 1/2 specifications [RAN4]</w:t>
      </w:r>
      <w:r w:rsidRPr="001F50A9">
        <w:rPr>
          <w:rFonts w:hint="eastAsia"/>
          <w:lang w:eastAsia="ja-JP"/>
        </w:rPr>
        <w:t>.</w:t>
      </w:r>
    </w:p>
    <w:p w:rsidR="000B64DA" w:rsidRPr="001F50A9" w:rsidRDefault="000B64DA" w:rsidP="000B64DA">
      <w:pPr>
        <w:pStyle w:val="B2"/>
        <w:rPr>
          <w:lang w:eastAsia="ja-JP"/>
        </w:rPr>
      </w:pPr>
      <w:r w:rsidRPr="001F50A9">
        <w:rPr>
          <w:rFonts w:hint="eastAsia"/>
          <w:lang w:eastAsia="ja-JP"/>
        </w:rPr>
        <w:t>-</w:t>
      </w:r>
      <w:r w:rsidRPr="001F50A9">
        <w:rPr>
          <w:rFonts w:hint="eastAsia"/>
          <w:lang w:eastAsia="ja-JP"/>
        </w:rPr>
        <w:tab/>
      </w:r>
      <w:r w:rsidRPr="001F50A9">
        <w:rPr>
          <w:lang w:eastAsia="ja-JP"/>
        </w:rPr>
        <w:t>Targe</w:t>
      </w:r>
      <w:r w:rsidR="00A77B4B">
        <w:rPr>
          <w:lang w:eastAsia="ja-JP"/>
        </w:rPr>
        <w:t xml:space="preserve">ted frequency bands and their </w:t>
      </w:r>
      <w:r w:rsidR="002B3456">
        <w:rPr>
          <w:rFonts w:hint="eastAsia"/>
          <w:lang w:eastAsia="ja-JP"/>
        </w:rPr>
        <w:t>DC</w:t>
      </w:r>
      <w:r w:rsidRPr="001F50A9">
        <w:rPr>
          <w:lang w:eastAsia="ja-JP"/>
        </w:rPr>
        <w:t>/CA combinations and associated requirements.</w:t>
      </w:r>
      <w:r w:rsidR="00A77B4B">
        <w:rPr>
          <w:rFonts w:hint="eastAsia"/>
          <w:lang w:eastAsia="ja-JP"/>
        </w:rPr>
        <w:t xml:space="preserve"> </w:t>
      </w:r>
      <w:r w:rsidRPr="001F50A9">
        <w:rPr>
          <w:rFonts w:hint="eastAsia"/>
          <w:lang w:eastAsia="ja-JP"/>
        </w:rPr>
        <w:t>Note that t</w:t>
      </w:r>
      <w:r w:rsidRPr="001F50A9">
        <w:rPr>
          <w:lang w:eastAsia="ja-JP"/>
        </w:rPr>
        <w:t>hey are summarized in the enclosed document.</w:t>
      </w:r>
    </w:p>
    <w:p w:rsidR="000B64DA" w:rsidRPr="000B64DA" w:rsidRDefault="000B64DA" w:rsidP="000B64DA">
      <w:pPr>
        <w:pStyle w:val="af4"/>
        <w:numPr>
          <w:ilvl w:val="0"/>
          <w:numId w:val="8"/>
        </w:numPr>
        <w:spacing w:line="276" w:lineRule="auto"/>
        <w:rPr>
          <w:rFonts w:eastAsia="SimSun"/>
          <w:bCs/>
          <w:lang w:val="en-US" w:eastAsia="zh-CN"/>
        </w:rPr>
      </w:pPr>
      <w:r w:rsidRPr="001F50A9">
        <w:rPr>
          <w:rFonts w:hint="eastAsia"/>
          <w:lang w:eastAsia="ja-JP"/>
        </w:rPr>
        <w:t xml:space="preserve">   </w:t>
      </w:r>
      <w:r w:rsidRPr="001F50A9">
        <w:rPr>
          <w:lang w:eastAsia="ja-JP"/>
        </w:rPr>
        <w:t xml:space="preserve">Base station radio transmission </w:t>
      </w:r>
      <w:r w:rsidRPr="000B64DA">
        <w:rPr>
          <w:lang w:eastAsia="ja-JP"/>
        </w:rPr>
        <w:t>and reception</w:t>
      </w:r>
    </w:p>
    <w:p w:rsidR="000B64DA" w:rsidRPr="004520D7" w:rsidRDefault="000B64DA" w:rsidP="000B64DA">
      <w:pPr>
        <w:pStyle w:val="af4"/>
        <w:numPr>
          <w:ilvl w:val="1"/>
          <w:numId w:val="8"/>
        </w:numPr>
        <w:spacing w:line="276" w:lineRule="auto"/>
        <w:rPr>
          <w:bCs/>
          <w:lang w:val="en-US" w:eastAsia="ja-JP"/>
        </w:rPr>
      </w:pPr>
      <w:r w:rsidRPr="000B64DA">
        <w:rPr>
          <w:rFonts w:eastAsia="SimSun"/>
          <w:bCs/>
          <w:lang w:val="en-US" w:eastAsia="zh-CN"/>
        </w:rPr>
        <w:t>Conducted and</w:t>
      </w:r>
      <w:r w:rsidRPr="000B64DA">
        <w:rPr>
          <w:rFonts w:hint="eastAsia"/>
          <w:bCs/>
          <w:lang w:val="en-US" w:eastAsia="ja-JP"/>
        </w:rPr>
        <w:t>/or</w:t>
      </w:r>
      <w:r w:rsidRPr="000B64DA">
        <w:rPr>
          <w:rFonts w:eastAsia="SimSun"/>
          <w:bCs/>
          <w:lang w:val="en-US" w:eastAsia="zh-CN"/>
        </w:rPr>
        <w:t xml:space="preserve"> 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below 6GHz</w:t>
      </w:r>
    </w:p>
    <w:p w:rsidR="001D0208" w:rsidRPr="00320784" w:rsidRDefault="0097630D" w:rsidP="000B64DA">
      <w:pPr>
        <w:pStyle w:val="af4"/>
        <w:numPr>
          <w:ilvl w:val="1"/>
          <w:numId w:val="8"/>
        </w:numPr>
        <w:spacing w:line="276" w:lineRule="auto"/>
        <w:rPr>
          <w:rFonts w:eastAsia="SimSun"/>
          <w:bCs/>
          <w:lang w:val="en-US" w:eastAsia="zh-CN"/>
        </w:rPr>
      </w:pPr>
      <w:r>
        <w:rPr>
          <w:rFonts w:hint="eastAsia"/>
          <w:bCs/>
          <w:lang w:val="en-US" w:eastAsia="ja-JP"/>
        </w:rPr>
        <w:t>Note: Conducted and/or</w:t>
      </w:r>
      <w:r w:rsidRPr="0097630D">
        <w:rPr>
          <w:rFonts w:eastAsia="SimSun"/>
          <w:bCs/>
          <w:lang w:val="en-US" w:eastAsia="zh-CN"/>
        </w:rPr>
        <w:t xml:space="preserve"> </w:t>
      </w:r>
      <w:r w:rsidRPr="000B64DA">
        <w:rPr>
          <w:rFonts w:eastAsia="SimSun"/>
          <w:bCs/>
          <w:lang w:val="en-US" w:eastAsia="zh-CN"/>
        </w:rPr>
        <w:t xml:space="preserve">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w:t>
      </w:r>
      <w:r>
        <w:rPr>
          <w:rFonts w:hint="eastAsia"/>
          <w:bCs/>
          <w:lang w:val="en-US" w:eastAsia="ja-JP"/>
        </w:rPr>
        <w:t>etween</w:t>
      </w:r>
      <w:r w:rsidRPr="000B64DA">
        <w:rPr>
          <w:rFonts w:hint="eastAsia"/>
          <w:bCs/>
          <w:lang w:val="en-US" w:eastAsia="ja-JP"/>
        </w:rPr>
        <w:t xml:space="preserve"> 6GHz</w:t>
      </w:r>
      <w:r>
        <w:rPr>
          <w:rFonts w:hint="eastAsia"/>
          <w:bCs/>
          <w:lang w:val="en-US" w:eastAsia="ja-JP"/>
        </w:rPr>
        <w:t xml:space="preserve"> and 24 GHz </w:t>
      </w:r>
      <w:r w:rsidR="00EF24CB">
        <w:rPr>
          <w:rFonts w:hint="eastAsia"/>
          <w:bCs/>
          <w:lang w:val="en-US" w:eastAsia="ja-JP"/>
        </w:rPr>
        <w:t>will be specified</w:t>
      </w:r>
      <w:r w:rsidR="00A4198A">
        <w:rPr>
          <w:rFonts w:hint="eastAsia"/>
          <w:bCs/>
          <w:lang w:val="en-US" w:eastAsia="ja-JP"/>
        </w:rPr>
        <w:t xml:space="preserve"> once </w:t>
      </w:r>
      <w:r w:rsidR="00A4198A" w:rsidRPr="00320784">
        <w:rPr>
          <w:rFonts w:hint="eastAsia"/>
          <w:bCs/>
          <w:lang w:val="en-US" w:eastAsia="ja-JP"/>
        </w:rPr>
        <w:t xml:space="preserve">bands within this range </w:t>
      </w:r>
      <w:r w:rsidR="001D0208" w:rsidRPr="00320784">
        <w:rPr>
          <w:rFonts w:hint="eastAsia"/>
          <w:bCs/>
          <w:lang w:val="en-US" w:eastAsia="ja-JP"/>
        </w:rPr>
        <w:t>are</w:t>
      </w:r>
      <w:r w:rsidR="00A4198A"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 xml:space="preserve">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above 24GHz</w:t>
      </w:r>
      <w:r w:rsidRPr="00320784">
        <w:rPr>
          <w:rFonts w:eastAsia="SimSun"/>
          <w:bCs/>
          <w:lang w:val="en-US" w:eastAsia="zh-CN"/>
        </w:rPr>
        <w:t>.</w:t>
      </w:r>
    </w:p>
    <w:p w:rsidR="000B64DA" w:rsidRPr="003E799B" w:rsidRDefault="000B64DA" w:rsidP="000B64DA">
      <w:pPr>
        <w:pStyle w:val="af4"/>
        <w:numPr>
          <w:ilvl w:val="1"/>
          <w:numId w:val="8"/>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75554E" w:rsidRPr="003E799B" w:rsidRDefault="0075554E" w:rsidP="0075554E">
      <w:pPr>
        <w:pStyle w:val="af4"/>
        <w:numPr>
          <w:ilvl w:val="1"/>
          <w:numId w:val="8"/>
        </w:numPr>
        <w:spacing w:line="276" w:lineRule="auto"/>
        <w:rPr>
          <w:rFonts w:eastAsia="SimSun"/>
          <w:bCs/>
          <w:lang w:val="en-US" w:eastAsia="zh-CN"/>
        </w:rPr>
      </w:pPr>
      <w:r w:rsidRPr="003E799B">
        <w:rPr>
          <w:rFonts w:eastAsia="SimSun"/>
          <w:bCs/>
          <w:lang w:val="en-US" w:eastAsia="zh-CN"/>
        </w:rPr>
        <w:t xml:space="preserve">Single-RAT BS specification </w:t>
      </w:r>
      <w:r w:rsidR="00C27C10">
        <w:rPr>
          <w:rFonts w:eastAsia="Malgun Gothic"/>
          <w:bCs/>
          <w:lang w:val="en-US" w:eastAsia="ko-KR"/>
        </w:rPr>
        <w:t xml:space="preserve">for single-RAT NR </w:t>
      </w:r>
      <w:r w:rsidRPr="003E799B">
        <w:rPr>
          <w:rFonts w:eastAsia="SimSun"/>
          <w:bCs/>
          <w:lang w:val="en-US" w:eastAsia="zh-CN"/>
        </w:rPr>
        <w:t xml:space="preserve">and Multi-Standard BS specifications for </w:t>
      </w:r>
      <w:r w:rsidR="009D474F" w:rsidRPr="003E799B">
        <w:rPr>
          <w:rFonts w:hint="eastAsia"/>
          <w:bCs/>
          <w:lang w:val="en-US" w:eastAsia="ja-JP"/>
        </w:rPr>
        <w:t xml:space="preserve">capability sets of single- RAT NR and </w:t>
      </w:r>
      <w:r w:rsidRPr="003E799B">
        <w:rPr>
          <w:rFonts w:eastAsia="SimSun"/>
          <w:bCs/>
          <w:lang w:val="en-US" w:eastAsia="zh-CN"/>
        </w:rPr>
        <w:t>LTE+NR</w:t>
      </w:r>
      <w:r w:rsidR="009D474F" w:rsidRPr="003E799B">
        <w:rPr>
          <w:rFonts w:hint="eastAsia"/>
          <w:bCs/>
          <w:lang w:val="en-US" w:eastAsia="ja-JP"/>
        </w:rPr>
        <w:t xml:space="preserve"> MSR</w:t>
      </w:r>
    </w:p>
    <w:p w:rsidR="0075554E" w:rsidRPr="003E799B" w:rsidRDefault="0075554E" w:rsidP="003E799B">
      <w:pPr>
        <w:pStyle w:val="af4"/>
        <w:numPr>
          <w:ilvl w:val="2"/>
          <w:numId w:val="8"/>
        </w:numPr>
        <w:spacing w:line="276" w:lineRule="auto"/>
        <w:rPr>
          <w:rFonts w:eastAsia="SimSun"/>
          <w:bCs/>
          <w:lang w:val="en-US" w:eastAsia="zh-CN"/>
        </w:rPr>
      </w:pPr>
      <w:r w:rsidRPr="003E799B">
        <w:rPr>
          <w:rFonts w:eastAsia="SimSun"/>
          <w:bCs/>
          <w:lang w:val="en-US" w:eastAsia="zh-CN"/>
        </w:rPr>
        <w:t xml:space="preserve">Work on </w:t>
      </w:r>
      <w:r w:rsidR="00C27C10">
        <w:rPr>
          <w:rFonts w:eastAsia="SimSun"/>
          <w:bCs/>
          <w:lang w:val="en-US" w:eastAsia="zh-CN"/>
        </w:rPr>
        <w:t xml:space="preserve">the </w:t>
      </w:r>
      <w:r w:rsidRPr="003E799B">
        <w:rPr>
          <w:rFonts w:hint="eastAsia"/>
          <w:bCs/>
          <w:lang w:val="en-US" w:eastAsia="ja-JP"/>
        </w:rPr>
        <w:t xml:space="preserve">Multi-Standard BS/AAS specifications </w:t>
      </w:r>
      <w:r w:rsidRPr="003E799B">
        <w:rPr>
          <w:rFonts w:eastAsia="SimSun"/>
          <w:bCs/>
          <w:lang w:val="en-US" w:eastAsia="zh-CN"/>
        </w:rPr>
        <w:t xml:space="preserve">will start after work on </w:t>
      </w:r>
      <w:r w:rsidR="00C27C10">
        <w:rPr>
          <w:rFonts w:eastAsia="SimSun"/>
          <w:bCs/>
          <w:lang w:val="en-US" w:eastAsia="zh-CN"/>
        </w:rPr>
        <w:t xml:space="preserve">the </w:t>
      </w:r>
      <w:r w:rsidRPr="003E799B">
        <w:rPr>
          <w:rFonts w:hint="eastAsia"/>
          <w:bCs/>
          <w:lang w:val="en-US" w:eastAsia="ja-JP"/>
        </w:rPr>
        <w:t>Single-RAT BS specification is</w:t>
      </w:r>
      <w:r w:rsidRPr="003E799B">
        <w:rPr>
          <w:rFonts w:eastAsia="SimSun"/>
          <w:bCs/>
          <w:lang w:val="en-US" w:eastAsia="zh-CN"/>
        </w:rPr>
        <w:t xml:space="preserve"> completed.</w:t>
      </w:r>
    </w:p>
    <w:p w:rsidR="000B64DA" w:rsidRPr="00320784" w:rsidRDefault="000B64DA" w:rsidP="000B64DA">
      <w:pPr>
        <w:pStyle w:val="af4"/>
        <w:numPr>
          <w:ilvl w:val="0"/>
          <w:numId w:val="8"/>
        </w:numPr>
        <w:spacing w:line="276" w:lineRule="auto"/>
        <w:rPr>
          <w:rFonts w:eastAsia="SimSun"/>
          <w:bCs/>
          <w:lang w:val="en-US" w:eastAsia="zh-CN"/>
        </w:rPr>
      </w:pPr>
      <w:r w:rsidRPr="00320784">
        <w:rPr>
          <w:rFonts w:hint="eastAsia"/>
          <w:lang w:eastAsia="ja-JP"/>
        </w:rPr>
        <w:t xml:space="preserve">   </w:t>
      </w:r>
      <w:r w:rsidRPr="00320784">
        <w:rPr>
          <w:lang w:eastAsia="ja-JP"/>
        </w:rPr>
        <w:t>UE radio transmission and reception</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Both Non-stand alone and Stand-alone operation are included</w:t>
      </w:r>
    </w:p>
    <w:p w:rsidR="000B64DA" w:rsidRPr="00320784" w:rsidRDefault="000B64DA" w:rsidP="000B64DA">
      <w:pPr>
        <w:pStyle w:val="af4"/>
        <w:numPr>
          <w:ilvl w:val="1"/>
          <w:numId w:val="8"/>
        </w:numPr>
        <w:spacing w:line="276" w:lineRule="auto"/>
        <w:rPr>
          <w:bCs/>
          <w:lang w:val="en-US" w:eastAsia="ja-JP"/>
        </w:rPr>
      </w:pPr>
      <w:r w:rsidRPr="00320784">
        <w:rPr>
          <w:rFonts w:eastAsia="SimSun"/>
          <w:bCs/>
          <w:lang w:val="en-US" w:eastAsia="zh-CN"/>
        </w:rPr>
        <w:t>Conducted RF requirements for below 6GHz</w:t>
      </w:r>
    </w:p>
    <w:p w:rsidR="0097630D" w:rsidRPr="00320784" w:rsidRDefault="00A4198A" w:rsidP="000B64DA">
      <w:pPr>
        <w:pStyle w:val="af4"/>
        <w:numPr>
          <w:ilvl w:val="1"/>
          <w:numId w:val="8"/>
        </w:numPr>
        <w:spacing w:line="276" w:lineRule="auto"/>
        <w:rPr>
          <w:rFonts w:eastAsia="SimSun"/>
          <w:bCs/>
          <w:lang w:val="en-US" w:eastAsia="zh-CN"/>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 xml:space="preserve">for between 6GHz and 24 GHz will be </w:t>
      </w:r>
      <w:r w:rsidR="00EF24CB" w:rsidRPr="00320784">
        <w:rPr>
          <w:rFonts w:hint="eastAsia"/>
          <w:bCs/>
          <w:lang w:val="en-US" w:eastAsia="ja-JP"/>
        </w:rPr>
        <w:t>specified</w:t>
      </w:r>
      <w:r w:rsidRPr="00320784">
        <w:rPr>
          <w:rFonts w:hint="eastAsia"/>
          <w:bCs/>
          <w:lang w:val="en-US" w:eastAsia="ja-JP"/>
        </w:rPr>
        <w:t xml:space="preserve"> once bands within this range </w:t>
      </w:r>
      <w:r w:rsidR="001D0208" w:rsidRPr="00320784">
        <w:rPr>
          <w:rFonts w:hint="eastAsia"/>
          <w:bCs/>
          <w:lang w:val="en-US" w:eastAsia="ja-JP"/>
        </w:rPr>
        <w:t>are</w:t>
      </w:r>
      <w:r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bCs/>
          <w:lang w:val="en-US" w:eastAsia="zh-CN"/>
        </w:rPr>
      </w:pPr>
      <w:r w:rsidRPr="00320784">
        <w:rPr>
          <w:rFonts w:eastAsia="SimSun"/>
          <w:bCs/>
          <w:lang w:val="en-US" w:eastAsia="zh-CN"/>
        </w:rPr>
        <w:t>OTA RF requirements for above 24GHz</w:t>
      </w:r>
    </w:p>
    <w:p w:rsidR="00EF24CB" w:rsidRPr="00320784" w:rsidRDefault="00EF24CB" w:rsidP="001D0208">
      <w:pPr>
        <w:pStyle w:val="af4"/>
        <w:numPr>
          <w:ilvl w:val="1"/>
          <w:numId w:val="8"/>
        </w:numPr>
        <w:spacing w:line="276" w:lineRule="auto"/>
        <w:rPr>
          <w:rFonts w:eastAsia="SimSun"/>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0B64DA" w:rsidRPr="00320784" w:rsidRDefault="000B64DA" w:rsidP="000B64DA">
      <w:pPr>
        <w:pStyle w:val="af4"/>
        <w:numPr>
          <w:ilvl w:val="0"/>
          <w:numId w:val="8"/>
        </w:numPr>
        <w:spacing w:line="276" w:lineRule="auto"/>
        <w:rPr>
          <w:rFonts w:eastAsia="SimSun"/>
          <w:bCs/>
          <w:lang w:val="en-US" w:eastAsia="zh-CN"/>
        </w:rPr>
      </w:pPr>
      <w:r w:rsidRPr="00320784">
        <w:rPr>
          <w:rFonts w:hint="eastAsia"/>
          <w:lang w:eastAsia="ja-JP"/>
        </w:rPr>
        <w:t xml:space="preserve">   </w:t>
      </w:r>
      <w:r w:rsidRPr="00320784">
        <w:rPr>
          <w:lang w:eastAsia="ja-JP"/>
        </w:rPr>
        <w:t>Radio Resource Management</w:t>
      </w:r>
    </w:p>
    <w:p w:rsidR="00EF24CB" w:rsidRPr="00320784" w:rsidRDefault="00EF24CB" w:rsidP="000B64DA">
      <w:pPr>
        <w:pStyle w:val="af4"/>
        <w:numPr>
          <w:ilvl w:val="1"/>
          <w:numId w:val="8"/>
        </w:numPr>
        <w:spacing w:line="276" w:lineRule="auto"/>
        <w:rPr>
          <w:rFonts w:eastAsia="SimSun"/>
          <w:bCs/>
          <w:lang w:val="en-US" w:eastAsia="zh-CN"/>
        </w:rPr>
      </w:pPr>
      <w:r w:rsidRPr="00320784">
        <w:rPr>
          <w:rFonts w:eastAsia="SimSun"/>
          <w:bCs/>
          <w:lang w:val="en-US" w:eastAsia="zh-CN"/>
        </w:rPr>
        <w:t xml:space="preserve">Conducted </w:t>
      </w:r>
      <w:r w:rsidR="00282970" w:rsidRPr="00320784">
        <w:rPr>
          <w:rFonts w:hint="eastAsia"/>
          <w:bCs/>
          <w:lang w:val="en-US" w:eastAsia="ja-JP"/>
        </w:rPr>
        <w:t>RRM</w:t>
      </w:r>
      <w:r w:rsidRPr="00320784">
        <w:rPr>
          <w:rFonts w:hint="eastAsia"/>
          <w:bCs/>
          <w:lang w:val="en-US" w:eastAsia="ja-JP"/>
        </w:rPr>
        <w:t xml:space="preserve"> </w:t>
      </w:r>
      <w:r w:rsidRPr="00320784">
        <w:rPr>
          <w:rFonts w:eastAsia="SimSun"/>
          <w:bCs/>
          <w:lang w:val="en-US" w:eastAsia="zh-CN"/>
        </w:rPr>
        <w:t xml:space="preserve">requirements </w:t>
      </w:r>
      <w:r w:rsidRPr="00320784">
        <w:rPr>
          <w:rFonts w:hint="eastAsia"/>
          <w:bCs/>
          <w:lang w:val="en-US" w:eastAsia="ja-JP"/>
        </w:rPr>
        <w:t>for below 6GHz</w:t>
      </w:r>
      <w:r w:rsidRPr="00320784">
        <w:rPr>
          <w:rFonts w:eastAsia="SimSun"/>
          <w:bCs/>
          <w:lang w:val="en-US" w:eastAsia="zh-CN"/>
        </w:rPr>
        <w:t xml:space="preserve"> </w:t>
      </w:r>
    </w:p>
    <w:p w:rsidR="001D0208" w:rsidRPr="00320784" w:rsidRDefault="001D0208" w:rsidP="001D0208">
      <w:pPr>
        <w:pStyle w:val="af4"/>
        <w:numPr>
          <w:ilvl w:val="1"/>
          <w:numId w:val="8"/>
        </w:numPr>
        <w:spacing w:line="276" w:lineRule="auto"/>
        <w:rPr>
          <w:lang w:eastAsia="ja-JP"/>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rPr>
          <w:lang w:eastAsia="ja-JP"/>
        </w:rPr>
      </w:pPr>
      <w:r w:rsidRPr="00320784">
        <w:rPr>
          <w:rFonts w:eastAsia="SimSun"/>
          <w:bCs/>
          <w:lang w:val="en-US" w:eastAsia="zh-CN"/>
        </w:rPr>
        <w:t>OTA R</w:t>
      </w:r>
      <w:r w:rsidRPr="00320784">
        <w:rPr>
          <w:rFonts w:hint="eastAsia"/>
          <w:bCs/>
          <w:lang w:val="en-US" w:eastAsia="ja-JP"/>
        </w:rPr>
        <w:t>RM</w:t>
      </w:r>
      <w:r w:rsidRPr="00320784">
        <w:rPr>
          <w:rFonts w:eastAsia="SimSun"/>
          <w:bCs/>
          <w:lang w:val="en-US" w:eastAsia="zh-CN"/>
        </w:rPr>
        <w:t xml:space="preserve"> requirements for above 24GHz</w:t>
      </w:r>
    </w:p>
    <w:p w:rsidR="000B64DA" w:rsidRPr="001F50A9" w:rsidRDefault="000B64DA" w:rsidP="000B64DA">
      <w:pPr>
        <w:pStyle w:val="af4"/>
        <w:numPr>
          <w:ilvl w:val="1"/>
          <w:numId w:val="8"/>
        </w:numPr>
        <w:spacing w:line="276" w:lineRule="auto"/>
        <w:rPr>
          <w:rFonts w:eastAsia="SimSun"/>
          <w:bCs/>
          <w:lang w:val="en-US" w:eastAsia="zh-CN"/>
        </w:rPr>
      </w:pPr>
      <w:r w:rsidRPr="001F50A9">
        <w:rPr>
          <w:rFonts w:eastAsia="SimSun"/>
          <w:bCs/>
          <w:lang w:val="en-US" w:eastAsia="zh-CN"/>
        </w:rPr>
        <w:t>Requirements for Non-Stand-alone operation</w:t>
      </w:r>
    </w:p>
    <w:p w:rsidR="000B64DA" w:rsidRPr="00E036CB" w:rsidRDefault="000B64DA" w:rsidP="00E036CB">
      <w:pPr>
        <w:pStyle w:val="af4"/>
        <w:numPr>
          <w:ilvl w:val="2"/>
          <w:numId w:val="8"/>
        </w:numPr>
        <w:spacing w:line="276" w:lineRule="auto"/>
        <w:rPr>
          <w:rFonts w:eastAsia="SimSun"/>
          <w:bCs/>
          <w:lang w:val="en-US" w:eastAsia="zh-CN"/>
        </w:rPr>
      </w:pPr>
      <w:r w:rsidRPr="00E036CB">
        <w:rPr>
          <w:rFonts w:eastAsia="SimSun"/>
          <w:bCs/>
          <w:lang w:val="en-US" w:eastAsia="zh-CN"/>
        </w:rPr>
        <w:t>Requirements related to following procedures are not included</w:t>
      </w:r>
      <w:r w:rsidR="00A77B4B" w:rsidRPr="00E036CB">
        <w:rPr>
          <w:rFonts w:hint="eastAsia"/>
          <w:bCs/>
          <w:lang w:val="en-US" w:eastAsia="ja-JP"/>
        </w:rPr>
        <w:t>.</w:t>
      </w:r>
    </w:p>
    <w:p w:rsidR="000B64DA" w:rsidRPr="004C7181" w:rsidRDefault="000B64DA" w:rsidP="00E036CB">
      <w:pPr>
        <w:pStyle w:val="af4"/>
        <w:numPr>
          <w:ilvl w:val="3"/>
          <w:numId w:val="8"/>
        </w:numPr>
        <w:spacing w:line="276" w:lineRule="auto"/>
        <w:rPr>
          <w:rFonts w:eastAsia="SimSun"/>
          <w:bCs/>
          <w:lang w:val="en-US" w:eastAsia="zh-CN"/>
        </w:rPr>
      </w:pPr>
      <w:r w:rsidRPr="004C7181">
        <w:rPr>
          <w:rFonts w:eastAsia="SimSun"/>
          <w:bCs/>
          <w:lang w:val="en-US" w:eastAsia="zh-CN"/>
        </w:rPr>
        <w:t xml:space="preserve">Idle mode mobility </w:t>
      </w:r>
    </w:p>
    <w:p w:rsidR="000B64DA" w:rsidRPr="00030CC0" w:rsidRDefault="000B64DA" w:rsidP="00A77B4B">
      <w:pPr>
        <w:pStyle w:val="af4"/>
        <w:numPr>
          <w:ilvl w:val="1"/>
          <w:numId w:val="8"/>
        </w:numPr>
        <w:spacing w:line="276" w:lineRule="auto"/>
        <w:rPr>
          <w:lang w:eastAsia="ja-JP"/>
        </w:rPr>
      </w:pPr>
      <w:r w:rsidRPr="000B64DA">
        <w:rPr>
          <w:rFonts w:eastAsia="SimSun"/>
          <w:bCs/>
          <w:lang w:val="en-US" w:eastAsia="zh-CN"/>
        </w:rPr>
        <w:t>Requirements for Stand-alone operation</w:t>
      </w:r>
    </w:p>
    <w:p w:rsidR="00ED3067" w:rsidRPr="000B64DA" w:rsidRDefault="00ED3067" w:rsidP="00030CC0">
      <w:pPr>
        <w:pStyle w:val="af4"/>
        <w:numPr>
          <w:ilvl w:val="0"/>
          <w:numId w:val="8"/>
        </w:numPr>
        <w:spacing w:line="276" w:lineRule="auto"/>
        <w:rPr>
          <w:lang w:eastAsia="ja-JP"/>
        </w:rPr>
      </w:pPr>
      <w:r w:rsidRPr="00DA7172">
        <w:rPr>
          <w:rFonts w:hint="eastAsia"/>
          <w:bCs/>
          <w:lang w:val="en-US" w:eastAsia="ja-JP"/>
        </w:rPr>
        <w:t xml:space="preserve">OTA </w:t>
      </w:r>
      <w:r w:rsidRPr="00DA7172">
        <w:rPr>
          <w:bCs/>
          <w:lang w:val="en-US" w:eastAsia="ja-JP"/>
        </w:rPr>
        <w:t>test</w:t>
      </w:r>
      <w:r w:rsidRPr="00DA7172">
        <w:rPr>
          <w:rFonts w:hint="eastAsia"/>
          <w:bCs/>
          <w:lang w:val="en-US" w:eastAsia="ja-JP"/>
        </w:rPr>
        <w:t xml:space="preserve"> aspect affecting UE RF, BS RF and RRM core requirements</w:t>
      </w:r>
    </w:p>
    <w:p w:rsidR="009E0703" w:rsidRDefault="009E0703" w:rsidP="009E0703">
      <w:pPr>
        <w:pStyle w:val="NO"/>
        <w:rPr>
          <w:lang w:eastAsia="ja-JP"/>
        </w:rPr>
      </w:pPr>
      <w:r>
        <w:rPr>
          <w:rFonts w:hint="eastAsia"/>
          <w:lang w:eastAsia="ja-JP"/>
        </w:rPr>
        <w:t>NOTE:</w:t>
      </w:r>
      <w:r>
        <w:rPr>
          <w:rFonts w:hint="eastAsia"/>
          <w:lang w:eastAsia="ja-JP"/>
        </w:rPr>
        <w:tab/>
      </w:r>
      <w:r w:rsidRPr="00FD42C2">
        <w:rPr>
          <w:lang w:eastAsia="ja-JP"/>
        </w:rPr>
        <w:t xml:space="preserve">RAN2 specification work on E-UTRA with </w:t>
      </w:r>
      <w:r w:rsidR="00346244">
        <w:rPr>
          <w:lang w:eastAsia="ja-JP"/>
        </w:rPr>
        <w:t>5G-CN</w:t>
      </w:r>
      <w:r w:rsidRPr="00FD42C2">
        <w:rPr>
          <w:lang w:eastAsia="ja-JP"/>
        </w:rPr>
        <w:t xml:space="preserve"> is conducted under a different WI.</w:t>
      </w:r>
    </w:p>
    <w:p w:rsidR="009E0703" w:rsidRDefault="009E0703" w:rsidP="009E0703">
      <w:pPr>
        <w:spacing w:after="0"/>
        <w:rPr>
          <w:lang w:eastAsia="ja-JP"/>
        </w:rPr>
      </w:pPr>
      <w:r w:rsidRPr="00F97B26">
        <w:rPr>
          <w:lang w:eastAsia="ja-JP"/>
        </w:rPr>
        <w:t>In accordance with the work plan approved by TSG-RAN, the above objectives are conducted as follows:</w:t>
      </w:r>
    </w:p>
    <w:p w:rsidR="009E0703" w:rsidRDefault="009E0703" w:rsidP="009E0703">
      <w:pPr>
        <w:pStyle w:val="B1"/>
        <w:rPr>
          <w:lang w:eastAsia="ja-JP"/>
        </w:rPr>
      </w:pPr>
      <w:r>
        <w:rPr>
          <w:rFonts w:hint="eastAsia"/>
          <w:lang w:eastAsia="ja-JP"/>
        </w:rPr>
        <w:t>1.</w:t>
      </w:r>
      <w:r>
        <w:rPr>
          <w:rFonts w:hint="eastAsia"/>
          <w:lang w:eastAsia="ja-JP"/>
        </w:rPr>
        <w:tab/>
      </w:r>
      <w:r w:rsidRPr="00F97B26">
        <w:rPr>
          <w:lang w:eastAsia="ja-JP"/>
        </w:rPr>
        <w:t xml:space="preserve">Complete </w:t>
      </w:r>
      <w:r w:rsidR="00094615">
        <w:rPr>
          <w:rFonts w:hint="eastAsia"/>
          <w:lang w:eastAsia="ja-JP"/>
        </w:rPr>
        <w:t xml:space="preserve">Stage-3 </w:t>
      </w:r>
      <w:r w:rsidR="00E64C16">
        <w:rPr>
          <w:rFonts w:hint="eastAsia"/>
          <w:lang w:eastAsia="ja-JP"/>
        </w:rPr>
        <w:t xml:space="preserve">of all </w:t>
      </w:r>
      <w:r w:rsidRPr="00F97B26">
        <w:rPr>
          <w:lang w:eastAsia="ja-JP"/>
        </w:rPr>
        <w:t>Layer 1</w:t>
      </w:r>
      <w:r w:rsidR="00B5451B">
        <w:rPr>
          <w:rFonts w:hint="eastAsia"/>
          <w:lang w:eastAsia="ja-JP"/>
        </w:rPr>
        <w:t xml:space="preserve"> and Layer </w:t>
      </w:r>
      <w:r w:rsidRPr="00F97B26">
        <w:rPr>
          <w:lang w:eastAsia="ja-JP"/>
        </w:rPr>
        <w:t xml:space="preserve">2 </w:t>
      </w:r>
      <w:r w:rsidR="00B5451B">
        <w:rPr>
          <w:rFonts w:hint="eastAsia"/>
          <w:lang w:eastAsia="ja-JP"/>
        </w:rPr>
        <w:t xml:space="preserve">user plane </w:t>
      </w:r>
      <w:r w:rsidRPr="00F97B26">
        <w:rPr>
          <w:lang w:eastAsia="ja-JP"/>
        </w:rPr>
        <w:t xml:space="preserve">specifications </w:t>
      </w:r>
      <w:r w:rsidR="00E64C16">
        <w:rPr>
          <w:rFonts w:eastAsia="Malgun Gothic" w:hint="eastAsia"/>
          <w:lang w:eastAsia="ko-KR"/>
        </w:rPr>
        <w:t xml:space="preserve">of eMBB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lang w:eastAsia="ja-JP"/>
        </w:rPr>
        <w:t xml:space="preserve">for </w:t>
      </w:r>
      <w:r w:rsidRPr="00F97B26">
        <w:rPr>
          <w:lang w:eastAsia="ja-JP"/>
        </w:rPr>
        <w:t>all supported architecture options (see the above bullet (*))</w:t>
      </w:r>
      <w:r w:rsidR="00094615">
        <w:rPr>
          <w:rFonts w:hint="eastAsia"/>
          <w:lang w:eastAsia="ja-JP"/>
        </w:rPr>
        <w:t xml:space="preserve"> </w:t>
      </w:r>
      <w:r>
        <w:rPr>
          <w:lang w:eastAsia="ja-JP"/>
        </w:rPr>
        <w:t>until December 2017</w:t>
      </w:r>
      <w:r>
        <w:rPr>
          <w:rFonts w:hint="eastAsia"/>
          <w:lang w:eastAsia="ja-JP"/>
        </w:rPr>
        <w:t>.</w:t>
      </w:r>
    </w:p>
    <w:p w:rsidR="00B5451B" w:rsidRDefault="00B5451B" w:rsidP="00746FB5">
      <w:pPr>
        <w:pStyle w:val="B2"/>
        <w:rPr>
          <w:lang w:eastAsia="ja-JP"/>
        </w:rPr>
      </w:pPr>
      <w:r>
        <w:rPr>
          <w:rFonts w:hint="eastAsia"/>
          <w:lang w:eastAsia="ja-JP"/>
        </w:rPr>
        <w:t>-</w:t>
      </w:r>
      <w:r>
        <w:rPr>
          <w:rFonts w:hint="eastAsia"/>
          <w:lang w:eastAsia="ja-JP"/>
        </w:rPr>
        <w:tab/>
        <w:t>For some aspects, Layer 1 and Layer 2 user plane specifications are different between single connectivity and Dual Connectivity options.</w:t>
      </w:r>
    </w:p>
    <w:p w:rsidR="009E0703" w:rsidRDefault="009E0703" w:rsidP="009E0703">
      <w:pPr>
        <w:pStyle w:val="B1"/>
        <w:rPr>
          <w:lang w:eastAsia="ja-JP"/>
        </w:rPr>
      </w:pPr>
      <w:r>
        <w:rPr>
          <w:rFonts w:hint="eastAsia"/>
          <w:lang w:eastAsia="ja-JP"/>
        </w:rPr>
        <w:t>2.</w:t>
      </w:r>
      <w:r>
        <w:rPr>
          <w:rFonts w:hint="eastAsia"/>
          <w:lang w:eastAsia="ja-JP"/>
        </w:rPr>
        <w:tab/>
      </w:r>
      <w:r w:rsidRPr="00F97B26">
        <w:rPr>
          <w:lang w:eastAsia="ja-JP"/>
        </w:rPr>
        <w:t xml:space="preserve">Complete </w:t>
      </w:r>
      <w:r w:rsidR="00BF712B">
        <w:rPr>
          <w:rFonts w:hint="eastAsia"/>
          <w:lang w:eastAsia="ja-JP"/>
        </w:rPr>
        <w:t>Stage</w:t>
      </w:r>
      <w:r w:rsidR="00326448">
        <w:rPr>
          <w:rFonts w:hint="eastAsia"/>
          <w:lang w:eastAsia="ja-JP"/>
        </w:rPr>
        <w:t>-3 specifications</w:t>
      </w:r>
      <w:r w:rsidR="00493CB5">
        <w:rPr>
          <w:rFonts w:hint="eastAsia"/>
          <w:lang w:eastAsia="ja-JP"/>
        </w:rPr>
        <w:t xml:space="preserve"> on eMBB including support of low latency</w:t>
      </w:r>
      <w:r w:rsidRPr="00F97B26">
        <w:rPr>
          <w:lang w:eastAsia="ja-JP"/>
        </w:rPr>
        <w:t xml:space="preserve"> for </w:t>
      </w:r>
      <w:r w:rsidRPr="00B04950">
        <w:rPr>
          <w:lang w:eastAsia="ja-JP"/>
        </w:rPr>
        <w:t>E-UTRA-NR DC via EPC where the E-UTRA is the master</w:t>
      </w:r>
      <w:r w:rsidR="00D9565F">
        <w:rPr>
          <w:lang w:eastAsia="ja-JP"/>
        </w:rPr>
        <w:t xml:space="preserve"> (</w:t>
      </w:r>
      <w:r w:rsidR="00D9565F" w:rsidRPr="000572A6">
        <w:t>Option 3/3a/3x</w:t>
      </w:r>
      <w:r w:rsidR="00D9565F">
        <w:rPr>
          <w:lang w:eastAsia="ja-JP"/>
        </w:rPr>
        <w:t>)</w:t>
      </w:r>
      <w:r w:rsidRPr="00F97B26">
        <w:rPr>
          <w:lang w:eastAsia="ja-JP"/>
        </w:rPr>
        <w:t xml:space="preserve"> until December 2017.</w:t>
      </w:r>
    </w:p>
    <w:p w:rsidR="009E0703" w:rsidRPr="00F97B26" w:rsidRDefault="009E0703" w:rsidP="009E0703">
      <w:pPr>
        <w:pStyle w:val="B1"/>
        <w:rPr>
          <w:lang w:eastAsia="ja-JP"/>
        </w:rPr>
      </w:pPr>
      <w:r>
        <w:rPr>
          <w:rFonts w:hint="eastAsia"/>
          <w:lang w:eastAsia="ja-JP"/>
        </w:rPr>
        <w:t>3.</w:t>
      </w:r>
      <w:r>
        <w:rPr>
          <w:rFonts w:hint="eastAsia"/>
          <w:lang w:eastAsia="ja-JP"/>
        </w:rPr>
        <w:tab/>
      </w:r>
      <w:r w:rsidRPr="00F97B26">
        <w:rPr>
          <w:lang w:eastAsia="ja-JP"/>
        </w:rPr>
        <w:t>Complete all the core specifications for the other supported architecture options until June 2018.</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spacing w:after="0"/>
        <w:rPr>
          <w:bCs/>
          <w:lang w:eastAsia="ja-JP"/>
        </w:rPr>
      </w:pPr>
      <w:r w:rsidRPr="00A77B4B">
        <w:rPr>
          <w:bCs/>
        </w:rPr>
        <w:t xml:space="preserve">Specify the </w:t>
      </w:r>
      <w:r w:rsidRPr="001F50A9">
        <w:rPr>
          <w:rFonts w:hint="eastAsia"/>
          <w:bCs/>
          <w:lang w:eastAsia="ja-JP"/>
        </w:rPr>
        <w:t>following requirements [RAN4]</w:t>
      </w:r>
    </w:p>
    <w:p w:rsidR="00A77B4B" w:rsidRPr="001F50A9" w:rsidRDefault="00A77B4B" w:rsidP="00A77B4B">
      <w:pPr>
        <w:pStyle w:val="af4"/>
        <w:numPr>
          <w:ilvl w:val="1"/>
          <w:numId w:val="9"/>
        </w:numPr>
        <w:spacing w:line="276" w:lineRule="auto"/>
        <w:ind w:leftChars="40" w:left="440"/>
        <w:rPr>
          <w:bCs/>
          <w:lang w:val="en-US" w:eastAsia="ja-JP"/>
        </w:rPr>
      </w:pPr>
      <w:r w:rsidRPr="001F50A9">
        <w:rPr>
          <w:bCs/>
          <w:lang w:val="en-US" w:eastAsia="ja-JP"/>
        </w:rPr>
        <w:t>Base station</w:t>
      </w:r>
      <w:r w:rsidRPr="001F50A9">
        <w:rPr>
          <w:rFonts w:hint="eastAsia"/>
          <w:bCs/>
          <w:lang w:val="en-US" w:eastAsia="ja-JP"/>
        </w:rPr>
        <w:t xml:space="preserve"> performance requirements</w:t>
      </w:r>
    </w:p>
    <w:p w:rsidR="00A77B4B" w:rsidRPr="001F50A9" w:rsidRDefault="00A77B4B" w:rsidP="00A77B4B">
      <w:pPr>
        <w:pStyle w:val="af4"/>
        <w:numPr>
          <w:ilvl w:val="1"/>
          <w:numId w:val="9"/>
        </w:numPr>
        <w:spacing w:line="276" w:lineRule="auto"/>
        <w:ind w:leftChars="40" w:left="440"/>
        <w:rPr>
          <w:bCs/>
          <w:lang w:val="en-US" w:eastAsia="ja-JP"/>
        </w:rPr>
      </w:pPr>
      <w:r w:rsidRPr="001F50A9">
        <w:rPr>
          <w:bCs/>
          <w:lang w:val="en-US" w:eastAsia="ja-JP"/>
        </w:rPr>
        <w:t xml:space="preserve">UE </w:t>
      </w:r>
      <w:r w:rsidRPr="001F50A9">
        <w:rPr>
          <w:rFonts w:hint="eastAsia"/>
          <w:bCs/>
          <w:lang w:val="en-US" w:eastAsia="ja-JP"/>
        </w:rPr>
        <w:t>performance requirements</w:t>
      </w:r>
    </w:p>
    <w:p w:rsidR="00A77B4B" w:rsidRPr="001F50A9" w:rsidRDefault="00A77B4B" w:rsidP="00A77B4B">
      <w:pPr>
        <w:pStyle w:val="af4"/>
        <w:numPr>
          <w:ilvl w:val="1"/>
          <w:numId w:val="9"/>
        </w:numPr>
        <w:spacing w:line="276" w:lineRule="auto"/>
        <w:ind w:leftChars="40" w:left="440"/>
        <w:rPr>
          <w:bCs/>
          <w:lang w:val="en-US" w:eastAsia="ja-JP"/>
        </w:rPr>
      </w:pPr>
      <w:r w:rsidRPr="001F50A9">
        <w:rPr>
          <w:rFonts w:hint="eastAsia"/>
          <w:bCs/>
          <w:lang w:val="en-US" w:eastAsia="ja-JP"/>
        </w:rPr>
        <w:t>Radio Resource Management performance requirements</w:t>
      </w:r>
    </w:p>
    <w:p w:rsidR="00A77B4B" w:rsidRPr="003E0CD5" w:rsidRDefault="00A77B4B" w:rsidP="00A77B4B">
      <w:pPr>
        <w:pStyle w:val="af4"/>
        <w:numPr>
          <w:ilvl w:val="1"/>
          <w:numId w:val="9"/>
        </w:numPr>
        <w:spacing w:line="276" w:lineRule="auto"/>
        <w:ind w:leftChars="40" w:left="440"/>
        <w:rPr>
          <w:bCs/>
          <w:lang w:val="en-US" w:eastAsia="ja-JP"/>
        </w:rPr>
      </w:pPr>
      <w:r w:rsidRPr="003E0CD5">
        <w:rPr>
          <w:bCs/>
          <w:lang w:val="en-US" w:eastAsia="ja-JP"/>
        </w:rPr>
        <w:t>Base station conformance testing</w:t>
      </w:r>
      <w:r w:rsidR="000312E3" w:rsidRPr="003E0CD5">
        <w:rPr>
          <w:bCs/>
          <w:lang w:val="en-US" w:eastAsia="ja-JP"/>
        </w:rPr>
        <w:t xml:space="preserve"> (conducted and/or radiated for Range 1, radiated only for Range 2)</w:t>
      </w:r>
    </w:p>
    <w:p w:rsidR="00A7059D" w:rsidRPr="003E0CD5" w:rsidRDefault="00A7059D" w:rsidP="00A7059D">
      <w:pPr>
        <w:spacing w:after="0"/>
        <w:rPr>
          <w:i/>
        </w:rPr>
      </w:pPr>
    </w:p>
    <w:p w:rsidR="00A7059D" w:rsidRPr="003E0CD5" w:rsidRDefault="00A7059D" w:rsidP="00A7059D">
      <w:pPr>
        <w:pStyle w:val="3"/>
        <w:rPr>
          <w:color w:val="0000FF"/>
        </w:rPr>
      </w:pPr>
      <w:r w:rsidRPr="003E0CD5">
        <w:rPr>
          <w:color w:val="0000FF"/>
        </w:rPr>
        <w:lastRenderedPageBreak/>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spacing w:after="0"/>
        <w:rPr>
          <w:i/>
        </w:rPr>
      </w:pPr>
    </w:p>
    <w:p w:rsidR="00A7059D" w:rsidRPr="003E0CD5" w:rsidRDefault="00A7059D" w:rsidP="00A7059D">
      <w:pPr>
        <w:spacing w:after="0"/>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spacing w:after="0"/>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spacing w:after="0"/>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spacing w:after="0"/>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spacing w:after="0"/>
              <w:rPr>
                <w:rFonts w:ascii="Arial" w:hAnsi="Arial" w:cs="Arial"/>
                <w:sz w:val="16"/>
                <w:szCs w:val="16"/>
                <w:lang w:eastAsia="ja-JP"/>
              </w:rPr>
            </w:pPr>
            <w:r w:rsidRPr="003E0CD5">
              <w:rPr>
                <w:rFonts w:ascii="Arial" w:hAnsi="Arial" w:cs="Arial" w:hint="eastAsia"/>
                <w:sz w:val="16"/>
                <w:szCs w:val="16"/>
                <w:lang w:eastAsia="ja-JP"/>
              </w:rPr>
              <w:t>38.201</w:t>
            </w:r>
          </w:p>
        </w:tc>
        <w:tc>
          <w:tcPr>
            <w:tcW w:w="1418" w:type="dxa"/>
          </w:tcPr>
          <w:p w:rsidR="00606CE3" w:rsidRPr="003E0CD5" w:rsidRDefault="00606CE3"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06CE3" w:rsidRPr="003E0CD5" w:rsidRDefault="0084580F"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606CE3" w:rsidRPr="003E0CD5">
              <w:rPr>
                <w:rFonts w:ascii="Arial" w:hAnsi="Arial" w:cs="Arial" w:hint="eastAsia"/>
                <w:sz w:val="16"/>
                <w:szCs w:val="16"/>
                <w:lang w:eastAsia="ja-JP"/>
              </w:rPr>
              <w:t>Physical layer; General description</w:t>
            </w:r>
          </w:p>
        </w:tc>
        <w:tc>
          <w:tcPr>
            <w:tcW w:w="993" w:type="dxa"/>
          </w:tcPr>
          <w:p w:rsidR="00606CE3" w:rsidRPr="003E0CD5" w:rsidRDefault="00606CE3"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606CE3" w:rsidRPr="003E0CD5" w:rsidRDefault="00606CE3"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97FDA" w:rsidRPr="003E0CD5" w:rsidRDefault="00897FDA"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97FDA" w:rsidRPr="003E0CD5" w:rsidRDefault="00897FDA" w:rsidP="00432283">
            <w:pPr>
              <w:spacing w:after="0"/>
              <w:rPr>
                <w:rFonts w:ascii="Arial" w:hAnsi="Arial" w:cs="Arial"/>
                <w:sz w:val="16"/>
                <w:szCs w:val="16"/>
                <w:lang w:eastAsia="ja-JP"/>
              </w:rPr>
            </w:pPr>
            <w:r w:rsidRPr="003E0CD5">
              <w:rPr>
                <w:rFonts w:ascii="Arial" w:hAnsi="Arial" w:cs="Arial" w:hint="eastAsia"/>
                <w:sz w:val="16"/>
                <w:szCs w:val="16"/>
                <w:lang w:eastAsia="ja-JP"/>
              </w:rPr>
              <w:t>Satoshi Nagata</w:t>
            </w:r>
          </w:p>
          <w:p w:rsidR="00897FDA" w:rsidRPr="003E0CD5" w:rsidRDefault="00897FDA" w:rsidP="00432283">
            <w:pPr>
              <w:spacing w:after="0"/>
              <w:rPr>
                <w:rFonts w:ascii="Arial" w:hAnsi="Arial" w:cs="Arial"/>
                <w:sz w:val="16"/>
                <w:szCs w:val="16"/>
                <w:lang w:eastAsia="ja-JP"/>
              </w:rPr>
            </w:pPr>
            <w:r w:rsidRPr="003E0CD5">
              <w:rPr>
                <w:rFonts w:ascii="Arial" w:hAnsi="Arial" w:cs="Arial" w:hint="eastAsia"/>
                <w:sz w:val="16"/>
                <w:szCs w:val="16"/>
                <w:lang w:eastAsia="ja-JP"/>
              </w:rPr>
              <w:t>nagatas@nttdocomo.com</w:t>
            </w:r>
          </w:p>
          <w:p w:rsidR="00606CE3" w:rsidRPr="003E0CD5" w:rsidRDefault="00606CE3"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38.202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sz w:val="16"/>
                <w:szCs w:val="16"/>
                <w:lang w:eastAsia="ja-JP"/>
              </w:rPr>
            </w:pPr>
            <w:r w:rsidRPr="003E0CD5">
              <w:rPr>
                <w:rFonts w:ascii="Arial" w:hAnsi="Arial" w:cs="Arial"/>
                <w:sz w:val="16"/>
                <w:szCs w:val="16"/>
                <w:lang w:eastAsia="ja-JP"/>
              </w:rPr>
              <w:t>NR services provided by the physical layer</w:t>
            </w:r>
          </w:p>
        </w:tc>
        <w:tc>
          <w:tcPr>
            <w:tcW w:w="993" w:type="dxa"/>
          </w:tcPr>
          <w:p w:rsidR="0084580F" w:rsidRPr="003E0CD5" w:rsidRDefault="0084580F" w:rsidP="007C12EA">
            <w:pPr>
              <w:spacing w:after="0"/>
              <w:rPr>
                <w:rFonts w:ascii="Arial" w:hAnsi="Arial" w:cs="Arial"/>
                <w:sz w:val="16"/>
                <w:szCs w:val="16"/>
                <w:lang w:eastAsia="ja-JP"/>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Joseph</w:t>
            </w:r>
            <w:r w:rsidRPr="003E0CD5">
              <w:rPr>
                <w:rFonts w:ascii="Arial" w:hAnsi="Arial" w:cs="Arial" w:hint="eastAsia"/>
                <w:sz w:val="16"/>
                <w:szCs w:val="16"/>
                <w:lang w:eastAsia="ja-JP"/>
              </w:rPr>
              <w:t xml:space="preserve"> </w:t>
            </w:r>
            <w:r w:rsidRPr="003E0CD5">
              <w:rPr>
                <w:rFonts w:ascii="Arial" w:hAnsi="Arial" w:cs="Arial"/>
                <w:sz w:val="16"/>
                <w:szCs w:val="16"/>
                <w:lang w:eastAsia="ja-JP"/>
              </w:rPr>
              <w:t>Soriaga</w:t>
            </w:r>
          </w:p>
          <w:p w:rsidR="0084580F" w:rsidRPr="003E0CD5" w:rsidRDefault="0084580F" w:rsidP="00845B97">
            <w:pPr>
              <w:spacing w:after="0"/>
              <w:rPr>
                <w:rFonts w:ascii="Arial" w:hAnsi="Arial" w:cs="Arial"/>
                <w:sz w:val="16"/>
                <w:szCs w:val="16"/>
                <w:lang w:eastAsia="ja-JP"/>
              </w:rPr>
            </w:pPr>
            <w:r w:rsidRPr="003E0CD5">
              <w:rPr>
                <w:rFonts w:ascii="Arial" w:hAnsi="Arial" w:cs="Arial"/>
                <w:sz w:val="16"/>
                <w:szCs w:val="16"/>
                <w:lang w:eastAsia="ja-JP"/>
              </w:rPr>
              <w:t>jsoriaga@qti.qualcomm.com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38.211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sz w:val="16"/>
                <w:szCs w:val="16"/>
                <w:lang w:eastAsia="ja-JP"/>
              </w:rPr>
            </w:pPr>
            <w:r w:rsidRPr="003E0CD5">
              <w:rPr>
                <w:rFonts w:ascii="Arial" w:hAnsi="Arial" w:cs="Arial" w:hint="eastAsia"/>
                <w:sz w:val="16"/>
                <w:szCs w:val="16"/>
                <w:lang w:eastAsia="ja-JP"/>
              </w:rPr>
              <w:t>NR; Physical channels and modulation</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80F">
            <w:pPr>
              <w:spacing w:after="0"/>
              <w:rPr>
                <w:rFonts w:ascii="Arial" w:hAnsi="Arial" w:cs="Arial"/>
                <w:sz w:val="16"/>
                <w:szCs w:val="16"/>
                <w:lang w:eastAsia="ja-JP"/>
              </w:rPr>
            </w:pPr>
            <w:r w:rsidRPr="003E0CD5">
              <w:rPr>
                <w:rFonts w:ascii="Arial" w:hAnsi="Arial" w:cs="Arial" w:hint="eastAsia"/>
                <w:sz w:val="16"/>
                <w:szCs w:val="16"/>
                <w:lang w:eastAsia="ja-JP"/>
              </w:rPr>
              <w:t xml:space="preserve">Stefan </w:t>
            </w:r>
            <w:r w:rsidRPr="003E0CD5">
              <w:rPr>
                <w:rFonts w:ascii="Arial" w:hAnsi="Arial" w:cs="Arial"/>
                <w:sz w:val="16"/>
                <w:szCs w:val="16"/>
                <w:lang w:eastAsia="ja-JP"/>
              </w:rPr>
              <w:t>Parkvall</w:t>
            </w:r>
          </w:p>
          <w:p w:rsidR="0084580F" w:rsidRPr="003E0CD5" w:rsidRDefault="0084580F" w:rsidP="0084580F">
            <w:pPr>
              <w:spacing w:after="0"/>
              <w:rPr>
                <w:rFonts w:ascii="Arial" w:hAnsi="Arial" w:cs="Arial"/>
                <w:sz w:val="16"/>
                <w:szCs w:val="16"/>
                <w:lang w:eastAsia="ja-JP"/>
              </w:rPr>
            </w:pPr>
            <w:r w:rsidRPr="003E0CD5">
              <w:rPr>
                <w:rFonts w:ascii="Arial" w:hAnsi="Arial" w:cs="Arial"/>
                <w:sz w:val="16"/>
                <w:szCs w:val="16"/>
                <w:lang w:eastAsia="ja-JP"/>
              </w:rPr>
              <w:t>stefan.parkvall@ericsson.com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38.212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E01A47"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Multiplexing and channel coding</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Zukang Shen</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shenzukang@huawei.com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E799B">
            <w:pPr>
              <w:spacing w:after="0"/>
              <w:rPr>
                <w:rFonts w:ascii="Arial" w:hAnsi="Arial" w:cs="Arial"/>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procedures</w:t>
            </w:r>
            <w:r w:rsidRPr="003E0CD5">
              <w:rPr>
                <w:rFonts w:ascii="Arial" w:hAnsi="Arial" w:cs="Arial" w:hint="eastAsia"/>
                <w:sz w:val="16"/>
                <w:szCs w:val="16"/>
                <w:lang w:eastAsia="ja-JP"/>
              </w:rPr>
              <w:t xml:space="preserve"> for control</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C00026" w:rsidP="00432283">
            <w:pPr>
              <w:spacing w:after="0"/>
              <w:rPr>
                <w:rFonts w:ascii="Arial" w:hAnsi="Arial" w:cs="Arial"/>
                <w:sz w:val="16"/>
                <w:szCs w:val="16"/>
                <w:lang w:eastAsia="ja-JP"/>
              </w:rPr>
            </w:pPr>
            <w:r w:rsidRPr="003E0CD5">
              <w:rPr>
                <w:rFonts w:ascii="Arial" w:hAnsi="Arial" w:cs="Arial" w:hint="eastAsia"/>
                <w:sz w:val="16"/>
                <w:szCs w:val="16"/>
                <w:lang w:eastAsia="ja-JP"/>
              </w:rPr>
              <w:t xml:space="preserve">Aris </w:t>
            </w:r>
            <w:r w:rsidRPr="003E0CD5">
              <w:rPr>
                <w:rFonts w:ascii="Arial" w:hAnsi="Arial" w:cs="Arial"/>
                <w:sz w:val="16"/>
                <w:szCs w:val="16"/>
                <w:lang w:eastAsia="ja-JP"/>
              </w:rPr>
              <w:t>Papasakellariou</w:t>
            </w:r>
          </w:p>
          <w:p w:rsidR="0084580F"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aris.papas@samsung.com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00026" w:rsidRPr="003E0CD5" w:rsidTr="00845B97">
        <w:tc>
          <w:tcPr>
            <w:tcW w:w="1191" w:type="dxa"/>
          </w:tcPr>
          <w:p w:rsidR="00C00026"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214</w:t>
            </w:r>
          </w:p>
        </w:tc>
        <w:tc>
          <w:tcPr>
            <w:tcW w:w="1418" w:type="dxa"/>
          </w:tcPr>
          <w:p w:rsidR="00C00026" w:rsidRPr="003E0CD5" w:rsidRDefault="00C00026" w:rsidP="00845B97">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C00026" w:rsidRPr="003E0CD5" w:rsidRDefault="00C00026" w:rsidP="003E799B">
            <w:pPr>
              <w:spacing w:after="0"/>
              <w:rPr>
                <w:rFonts w:ascii="Arial" w:hAnsi="Arial" w:cs="Arial"/>
                <w:sz w:val="16"/>
                <w:szCs w:val="16"/>
                <w:lang w:eastAsia="ja-JP"/>
              </w:rPr>
            </w:pPr>
            <w:r w:rsidRPr="003E0CD5">
              <w:rPr>
                <w:rFonts w:ascii="Arial" w:hAnsi="Arial" w:cs="Arial" w:hint="eastAsia"/>
                <w:sz w:val="16"/>
                <w:szCs w:val="16"/>
                <w:lang w:eastAsia="ja-JP"/>
              </w:rPr>
              <w:t xml:space="preserve">NR; Physical layer procedures provided </w:t>
            </w:r>
            <w:r w:rsidRPr="003E0CD5">
              <w:rPr>
                <w:rFonts w:ascii="Arial" w:hAnsi="Arial" w:cs="Arial"/>
                <w:sz w:val="16"/>
                <w:szCs w:val="16"/>
                <w:lang w:eastAsia="ja-JP"/>
              </w:rPr>
              <w:t>for data</w:t>
            </w:r>
          </w:p>
        </w:tc>
        <w:tc>
          <w:tcPr>
            <w:tcW w:w="993" w:type="dxa"/>
          </w:tcPr>
          <w:p w:rsidR="00C00026" w:rsidRPr="003E0CD5" w:rsidRDefault="00C00026" w:rsidP="00E62C4F">
            <w:pPr>
              <w:spacing w:after="0"/>
              <w:rPr>
                <w:rFonts w:ascii="Arial" w:hAnsi="Arial" w:cs="Arial"/>
                <w:sz w:val="16"/>
                <w:szCs w:val="16"/>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C00026" w:rsidRPr="003E0CD5" w:rsidRDefault="00C00026"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845B97">
            <w:pPr>
              <w:spacing w:after="0"/>
              <w:rPr>
                <w:rFonts w:ascii="Arial" w:hAnsi="Arial" w:cs="Arial"/>
                <w:sz w:val="16"/>
                <w:szCs w:val="16"/>
                <w:lang w:eastAsia="ja-JP"/>
              </w:rPr>
            </w:pPr>
            <w:r w:rsidRPr="003E0CD5">
              <w:rPr>
                <w:rFonts w:ascii="Arial" w:hAnsi="Arial" w:cs="Arial" w:hint="eastAsia"/>
                <w:sz w:val="16"/>
                <w:szCs w:val="16"/>
                <w:lang w:eastAsia="ja-JP"/>
              </w:rPr>
              <w:t xml:space="preserve">Mihai </w:t>
            </w:r>
            <w:r w:rsidRPr="003E0CD5">
              <w:rPr>
                <w:rFonts w:ascii="Arial" w:hAnsi="Arial" w:cs="Arial"/>
                <w:sz w:val="16"/>
                <w:szCs w:val="16"/>
                <w:lang w:eastAsia="ja-JP"/>
              </w:rPr>
              <w:t>Enescu</w:t>
            </w:r>
          </w:p>
          <w:p w:rsidR="00C00026" w:rsidRPr="003E0CD5" w:rsidRDefault="00C00026" w:rsidP="00845B97">
            <w:pPr>
              <w:spacing w:after="0"/>
              <w:rPr>
                <w:rFonts w:ascii="Arial" w:hAnsi="Arial" w:cs="Arial"/>
                <w:sz w:val="16"/>
                <w:szCs w:val="16"/>
                <w:lang w:eastAsia="ja-JP"/>
              </w:rPr>
            </w:pPr>
            <w:r w:rsidRPr="003E0CD5">
              <w:rPr>
                <w:rFonts w:ascii="Arial" w:hAnsi="Arial" w:cs="Arial"/>
                <w:sz w:val="16"/>
                <w:szCs w:val="16"/>
                <w:lang w:eastAsia="ja-JP"/>
              </w:rPr>
              <w:t>mihai.enescu@nokia.com</w:t>
            </w:r>
          </w:p>
          <w:p w:rsidR="00C00026" w:rsidRPr="003E0CD5" w:rsidRDefault="00C00026" w:rsidP="00845B97">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7C12EA">
            <w:pPr>
              <w:spacing w:after="0"/>
              <w:rPr>
                <w:rFonts w:ascii="Arial" w:hAnsi="Arial" w:cs="Arial"/>
                <w:sz w:val="16"/>
                <w:szCs w:val="16"/>
                <w:lang w:eastAsia="ja-JP"/>
              </w:rPr>
            </w:pPr>
            <w:r w:rsidRPr="003E0CD5">
              <w:rPr>
                <w:rFonts w:ascii="Arial" w:hAnsi="Arial" w:cs="Arial" w:hint="eastAsia"/>
                <w:sz w:val="16"/>
                <w:szCs w:val="16"/>
                <w:lang w:eastAsia="ja-JP"/>
              </w:rPr>
              <w:t>38.</w:t>
            </w:r>
            <w:r w:rsidR="00C00026" w:rsidRPr="003E0CD5">
              <w:rPr>
                <w:rFonts w:ascii="Arial" w:hAnsi="Arial" w:cs="Arial" w:hint="eastAsia"/>
                <w:sz w:val="16"/>
                <w:szCs w:val="16"/>
                <w:lang w:eastAsia="ja-JP"/>
              </w:rPr>
              <w:t>215</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measurements</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Alexei Davydov</w:t>
            </w:r>
          </w:p>
          <w:p w:rsidR="00C00026" w:rsidRPr="003E0CD5" w:rsidRDefault="00C00026" w:rsidP="00432283">
            <w:pPr>
              <w:spacing w:after="0"/>
              <w:rPr>
                <w:rFonts w:ascii="Arial" w:hAnsi="Arial" w:cs="Arial"/>
                <w:sz w:val="16"/>
                <w:szCs w:val="16"/>
                <w:lang w:eastAsia="ja-JP"/>
              </w:rPr>
            </w:pPr>
            <w:r w:rsidRPr="003E0CD5">
              <w:rPr>
                <w:rFonts w:ascii="Arial" w:hAnsi="Arial" w:cs="Arial"/>
                <w:sz w:val="16"/>
                <w:szCs w:val="16"/>
                <w:lang w:eastAsia="ja-JP"/>
              </w:rPr>
              <w:t>alexei.davydov@intel.com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7C12EA">
            <w:pPr>
              <w:spacing w:after="0"/>
              <w:rPr>
                <w:rFonts w:ascii="Arial" w:hAnsi="Arial" w:cs="Arial"/>
                <w:sz w:val="16"/>
                <w:szCs w:val="16"/>
                <w:lang w:eastAsia="ja-JP"/>
              </w:rPr>
            </w:pPr>
            <w:r w:rsidRPr="003E0CD5">
              <w:rPr>
                <w:rFonts w:ascii="Arial" w:hAnsi="Arial" w:cs="Arial" w:hint="eastAsia"/>
                <w:sz w:val="16"/>
                <w:szCs w:val="16"/>
                <w:lang w:eastAsia="ja-JP"/>
              </w:rPr>
              <w:t xml:space="preserve">NR; NR and NG-RAN overall </w:t>
            </w:r>
            <w:r w:rsidR="0084580F" w:rsidRPr="003E0CD5">
              <w:rPr>
                <w:rFonts w:ascii="Arial" w:hAnsi="Arial" w:cs="Arial" w:hint="eastAsia"/>
                <w:sz w:val="16"/>
                <w:szCs w:val="16"/>
                <w:lang w:eastAsia="ja-JP"/>
              </w:rPr>
              <w:t>description;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Benoist Sebire;</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benoist.sebire@NOKIA.COM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procedures in idle mode</w:t>
            </w:r>
            <w:r w:rsidR="002F783E" w:rsidRPr="003E0CD5">
              <w:rPr>
                <w:rFonts w:ascii="Arial" w:hAnsi="Arial" w:cs="Arial"/>
                <w:sz w:val="16"/>
                <w:szCs w:val="16"/>
                <w:lang w:eastAsia="ja-JP"/>
              </w:rPr>
              <w:t xml:space="preserve"> and RRC Inactive state</w:t>
            </w:r>
          </w:p>
        </w:tc>
        <w:tc>
          <w:tcPr>
            <w:tcW w:w="993"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#79</w:t>
            </w:r>
          </w:p>
        </w:tc>
        <w:tc>
          <w:tcPr>
            <w:tcW w:w="1074" w:type="dxa"/>
          </w:tcPr>
          <w:p w:rsidR="0084580F" w:rsidRPr="003E0CD5" w:rsidRDefault="0084580F" w:rsidP="0042719F">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Ozcan Ozturk</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oozturk@QTI.QUALCOMM.COM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DE2789" w:rsidRPr="003E0CD5" w:rsidTr="00EB7A56">
        <w:tc>
          <w:tcPr>
            <w:tcW w:w="1191" w:type="dxa"/>
          </w:tcPr>
          <w:p w:rsidR="00DE2789" w:rsidRPr="003E0CD5" w:rsidRDefault="00DE2789" w:rsidP="00251D80">
            <w:pPr>
              <w:spacing w:after="0"/>
              <w:rPr>
                <w:rFonts w:ascii="Arial" w:hAnsi="Arial" w:cs="Arial"/>
                <w:sz w:val="16"/>
                <w:szCs w:val="16"/>
                <w:lang w:eastAsia="ja-JP"/>
              </w:rPr>
            </w:pPr>
            <w:r w:rsidRPr="003E0CD5">
              <w:rPr>
                <w:rFonts w:ascii="Arial" w:hAnsi="Arial" w:cs="Arial"/>
                <w:sz w:val="16"/>
                <w:szCs w:val="16"/>
                <w:lang w:val="en-US" w:eastAsia="ja-JP"/>
              </w:rPr>
              <w:t>38.305</w:t>
            </w:r>
          </w:p>
        </w:tc>
        <w:tc>
          <w:tcPr>
            <w:tcW w:w="1418" w:type="dxa"/>
          </w:tcPr>
          <w:p w:rsidR="00DE2789" w:rsidRPr="003E0CD5" w:rsidRDefault="00DE2789" w:rsidP="00251D80">
            <w:pPr>
              <w:spacing w:after="0"/>
              <w:rPr>
                <w:rFonts w:ascii="Arial" w:hAnsi="Arial" w:cs="Arial"/>
                <w:sz w:val="16"/>
                <w:szCs w:val="16"/>
                <w:lang w:eastAsia="ja-JP"/>
              </w:rPr>
            </w:pPr>
            <w:r w:rsidRPr="003E0CD5">
              <w:rPr>
                <w:rFonts w:ascii="Arial" w:hAnsi="Arial" w:cs="Arial"/>
                <w:sz w:val="16"/>
                <w:szCs w:val="16"/>
                <w:lang w:val="en-US" w:eastAsia="ja-JP"/>
              </w:rPr>
              <w:t>TS</w:t>
            </w:r>
          </w:p>
        </w:tc>
        <w:tc>
          <w:tcPr>
            <w:tcW w:w="2551"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NR; Stage 2 functional specification of</w:t>
            </w:r>
          </w:p>
          <w:p w:rsidR="00DE2789" w:rsidRPr="003E0CD5" w:rsidRDefault="00DE2789" w:rsidP="00AA3E2D">
            <w:pPr>
              <w:spacing w:after="0"/>
              <w:rPr>
                <w:rFonts w:ascii="Arial" w:hAnsi="Arial" w:cs="Arial"/>
                <w:sz w:val="16"/>
                <w:szCs w:val="16"/>
                <w:lang w:eastAsia="ja-JP"/>
              </w:rPr>
            </w:pPr>
            <w:r w:rsidRPr="003E0CD5">
              <w:rPr>
                <w:rFonts w:ascii="Arial" w:hAnsi="Arial" w:cs="Arial"/>
                <w:sz w:val="16"/>
                <w:szCs w:val="16"/>
                <w:lang w:val="en-US" w:eastAsia="ja-JP"/>
              </w:rPr>
              <w:t>User Equipment (UE) positioning in NG-RAN</w:t>
            </w:r>
          </w:p>
        </w:tc>
        <w:tc>
          <w:tcPr>
            <w:tcW w:w="993" w:type="dxa"/>
          </w:tcPr>
          <w:p w:rsidR="00DE2789" w:rsidRPr="003E0CD5" w:rsidRDefault="00DE2789" w:rsidP="00ED06F9">
            <w:pPr>
              <w:spacing w:after="0"/>
              <w:rPr>
                <w:rFonts w:ascii="Arial" w:hAnsi="Arial" w:cs="Arial"/>
                <w:sz w:val="16"/>
                <w:szCs w:val="16"/>
                <w:lang w:eastAsia="ja-JP"/>
              </w:rPr>
            </w:pPr>
            <w:r w:rsidRPr="003E0CD5">
              <w:rPr>
                <w:rFonts w:ascii="Arial" w:hAnsi="Arial" w:cs="Arial" w:hint="eastAsia"/>
                <w:sz w:val="16"/>
                <w:szCs w:val="16"/>
                <w:lang w:eastAsia="ja-JP"/>
              </w:rPr>
              <w:t>TSG-RAN #79</w:t>
            </w:r>
          </w:p>
        </w:tc>
        <w:tc>
          <w:tcPr>
            <w:tcW w:w="1074" w:type="dxa"/>
          </w:tcPr>
          <w:p w:rsidR="00DE2789" w:rsidRPr="003E0CD5" w:rsidRDefault="00DE2789" w:rsidP="0042719F">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2DA8"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Sven Fischer</w:t>
            </w:r>
            <w:r w:rsidRPr="003E0CD5">
              <w:rPr>
                <w:rFonts w:ascii="Arial" w:hAnsi="Arial" w:cs="Arial" w:hint="eastAsia"/>
                <w:sz w:val="16"/>
                <w:szCs w:val="16"/>
                <w:lang w:val="en-US" w:eastAsia="ja-JP"/>
              </w:rPr>
              <w:t>;</w:t>
            </w:r>
          </w:p>
          <w:p w:rsidR="00DE2789"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sfischer@QTI.QUALCOMM.COM</w:t>
            </w:r>
          </w:p>
          <w:p w:rsidR="00DE2789" w:rsidRPr="003E0CD5" w:rsidRDefault="00DE2789" w:rsidP="00432283">
            <w:pPr>
              <w:spacing w:after="0"/>
              <w:rPr>
                <w:rFonts w:ascii="Arial" w:hAnsi="Arial" w:cs="Arial"/>
                <w:sz w:val="16"/>
                <w:szCs w:val="16"/>
                <w:lang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38.306</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radio access capabilities</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Kyeongin Jeong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kyeongin.jeong@INTEL.COM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lastRenderedPageBreak/>
              <w:t>38.321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Medium Access Control (MAC)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Jaehyuk Jang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jack.jang@SAMSUNG.COM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38.322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Radio Link Control (RLC)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Pavan Nuggehalli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pavan.nuggehalli@MEDIATEK.COM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38.323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Packet Data Convergence Protocol (PDCP)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SeungJune Yi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seungjune.yi@LGE.COM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38.331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Radio Resource Control (RRC);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sz w:val="16"/>
                <w:szCs w:val="16"/>
                <w:lang w:eastAsia="ja-JP"/>
              </w:rPr>
            </w:pPr>
            <w:r w:rsidRPr="003E0CD5">
              <w:rPr>
                <w:rFonts w:ascii="Arial" w:hAnsi="Arial" w:cs="Arial"/>
                <w:sz w:val="16"/>
                <w:szCs w:val="16"/>
                <w:lang w:eastAsia="ja-JP"/>
              </w:rPr>
              <w:t>Håkan Palm</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sz w:val="16"/>
                <w:szCs w:val="16"/>
                <w:lang w:eastAsia="ja-JP"/>
              </w:rPr>
            </w:pPr>
            <w:r w:rsidRPr="003E0CD5">
              <w:rPr>
                <w:rFonts w:ascii="Arial" w:hAnsi="Arial" w:cs="Arial"/>
                <w:sz w:val="16"/>
                <w:szCs w:val="16"/>
                <w:lang w:eastAsia="ja-JP"/>
              </w:rPr>
              <w:t>hakan.l.palm@ERICSSON.COM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C56247" w:rsidRPr="003E0CD5" w:rsidTr="00EB7A56">
        <w:tc>
          <w:tcPr>
            <w:tcW w:w="1191" w:type="dxa"/>
          </w:tcPr>
          <w:p w:rsidR="00C56247" w:rsidRPr="00781491" w:rsidRDefault="00C56247" w:rsidP="005914DD">
            <w:pPr>
              <w:spacing w:after="0"/>
              <w:rPr>
                <w:rFonts w:ascii="Arial" w:hAnsi="Arial" w:cs="Arial"/>
                <w:sz w:val="16"/>
                <w:szCs w:val="16"/>
                <w:lang w:eastAsia="ja-JP"/>
              </w:rPr>
            </w:pPr>
            <w:r w:rsidRPr="00781491">
              <w:rPr>
                <w:rFonts w:ascii="Arial" w:hAnsi="Arial" w:cs="Arial" w:hint="eastAsia"/>
                <w:sz w:val="16"/>
                <w:szCs w:val="16"/>
                <w:lang w:eastAsia="ja-JP"/>
              </w:rPr>
              <w:t>38.</w:t>
            </w:r>
            <w:r w:rsidR="005C30CA" w:rsidRPr="00781491">
              <w:rPr>
                <w:rFonts w:ascii="Arial" w:hAnsi="Arial" w:cs="Arial"/>
                <w:sz w:val="16"/>
                <w:szCs w:val="16"/>
                <w:lang w:eastAsia="ja-JP"/>
              </w:rPr>
              <w:t>8</w:t>
            </w:r>
            <w:ins w:id="1" w:author="NTT DOCOMO, INC." w:date="2019-05-24T09:04:00Z">
              <w:r w:rsidR="005914DD">
                <w:rPr>
                  <w:rFonts w:ascii="Arial" w:hAnsi="Arial" w:cs="Arial"/>
                  <w:sz w:val="16"/>
                  <w:szCs w:val="16"/>
                  <w:lang w:eastAsia="ja-JP"/>
                </w:rPr>
                <w:t>22</w:t>
              </w:r>
            </w:ins>
            <w:del w:id="2" w:author="NTT DOCOMO, INC." w:date="2019-05-24T09:04:00Z">
              <w:r w:rsidR="006D152C" w:rsidRPr="00781491" w:rsidDel="005914DD">
                <w:rPr>
                  <w:rFonts w:ascii="Arial" w:hAnsi="Arial" w:cs="Arial"/>
                  <w:sz w:val="16"/>
                  <w:szCs w:val="16"/>
                  <w:lang w:eastAsia="ja-JP"/>
                </w:rPr>
                <w:delText>xx</w:delText>
              </w:r>
            </w:del>
          </w:p>
        </w:tc>
        <w:tc>
          <w:tcPr>
            <w:tcW w:w="1418" w:type="dxa"/>
          </w:tcPr>
          <w:p w:rsidR="00C56247" w:rsidRPr="00781491" w:rsidRDefault="00C56247" w:rsidP="00251D80">
            <w:pPr>
              <w:spacing w:after="0"/>
              <w:rPr>
                <w:rFonts w:ascii="Arial" w:hAnsi="Arial" w:cs="Arial"/>
                <w:sz w:val="16"/>
                <w:szCs w:val="16"/>
                <w:lang w:eastAsia="ja-JP"/>
              </w:rPr>
            </w:pPr>
            <w:r w:rsidRPr="00781491">
              <w:rPr>
                <w:rFonts w:ascii="Arial" w:hAnsi="Arial" w:cs="Arial" w:hint="eastAsia"/>
                <w:sz w:val="16"/>
                <w:szCs w:val="16"/>
                <w:lang w:eastAsia="ja-JP"/>
              </w:rPr>
              <w:t>TR</w:t>
            </w:r>
          </w:p>
        </w:tc>
        <w:tc>
          <w:tcPr>
            <w:tcW w:w="2551" w:type="dxa"/>
          </w:tcPr>
          <w:p w:rsidR="00C56247" w:rsidRPr="00781491" w:rsidRDefault="00C56247" w:rsidP="00AA3E2D">
            <w:pPr>
              <w:spacing w:after="0"/>
              <w:rPr>
                <w:rFonts w:ascii="Arial" w:hAnsi="Arial" w:cs="Arial"/>
                <w:sz w:val="16"/>
                <w:szCs w:val="16"/>
                <w:lang w:eastAsia="ja-JP"/>
              </w:rPr>
            </w:pPr>
            <w:r w:rsidRPr="00781491">
              <w:rPr>
                <w:rFonts w:ascii="Arial" w:hAnsi="Arial" w:cs="Arial" w:hint="eastAsia"/>
                <w:sz w:val="16"/>
                <w:szCs w:val="16"/>
                <w:lang w:eastAsia="ja-JP"/>
              </w:rPr>
              <w:t>NR; UE feature list</w:t>
            </w:r>
          </w:p>
        </w:tc>
        <w:tc>
          <w:tcPr>
            <w:tcW w:w="993" w:type="dxa"/>
          </w:tcPr>
          <w:p w:rsidR="00C56247" w:rsidRPr="00781491" w:rsidRDefault="00C56247" w:rsidP="0075554E">
            <w:pPr>
              <w:spacing w:after="0"/>
              <w:rPr>
                <w:rFonts w:ascii="Arial" w:hAnsi="Arial" w:cs="Arial"/>
                <w:sz w:val="16"/>
                <w:szCs w:val="16"/>
                <w:lang w:eastAsia="ja-JP"/>
              </w:rPr>
            </w:pPr>
          </w:p>
        </w:tc>
        <w:tc>
          <w:tcPr>
            <w:tcW w:w="1074" w:type="dxa"/>
          </w:tcPr>
          <w:p w:rsidR="00C56247" w:rsidRPr="00781491" w:rsidRDefault="00C56247" w:rsidP="0075554E">
            <w:pPr>
              <w:spacing w:after="0"/>
              <w:rPr>
                <w:rFonts w:ascii="Arial" w:hAnsi="Arial" w:cs="Arial"/>
                <w:sz w:val="16"/>
                <w:szCs w:val="16"/>
                <w:lang w:eastAsia="ja-JP"/>
              </w:rPr>
            </w:pPr>
            <w:r w:rsidRPr="00781491">
              <w:rPr>
                <w:rFonts w:ascii="Arial" w:hAnsi="Arial" w:cs="Arial" w:hint="eastAsia"/>
                <w:sz w:val="16"/>
                <w:szCs w:val="16"/>
                <w:lang w:eastAsia="ja-JP"/>
              </w:rPr>
              <w:t>TSG-RAN #84</w:t>
            </w:r>
          </w:p>
        </w:tc>
        <w:tc>
          <w:tcPr>
            <w:tcW w:w="2186" w:type="dxa"/>
          </w:tcPr>
          <w:p w:rsidR="00B06777" w:rsidRDefault="00B06777" w:rsidP="00432283">
            <w:pPr>
              <w:spacing w:after="0"/>
              <w:rPr>
                <w:ins w:id="3" w:author="NTT DOCOMO, INC." w:date="2019-05-24T09:05:00Z"/>
                <w:rFonts w:ascii="Arial" w:hAnsi="Arial" w:cs="Arial"/>
                <w:sz w:val="16"/>
                <w:szCs w:val="16"/>
                <w:lang w:eastAsia="ja-JP"/>
              </w:rPr>
            </w:pPr>
            <w:ins w:id="4" w:author="NTT DOCOMO, INC." w:date="2019-05-24T09:05:00Z">
              <w:r>
                <w:rPr>
                  <w:rFonts w:ascii="Arial" w:hAnsi="Arial" w:cs="Arial"/>
                  <w:sz w:val="16"/>
                  <w:szCs w:val="16"/>
                  <w:lang w:eastAsia="ja-JP"/>
                </w:rPr>
                <w:t>rapporteur;</w:t>
              </w:r>
            </w:ins>
          </w:p>
          <w:p w:rsidR="00B06777" w:rsidRDefault="00B06777" w:rsidP="00432283">
            <w:pPr>
              <w:spacing w:after="0"/>
              <w:rPr>
                <w:ins w:id="5" w:author="NTT DOCOMO, INC." w:date="2019-05-24T09:05:00Z"/>
                <w:rFonts w:ascii="Arial" w:hAnsi="Arial" w:cs="Arial"/>
                <w:sz w:val="16"/>
                <w:szCs w:val="16"/>
                <w:lang w:eastAsia="ja-JP"/>
              </w:rPr>
            </w:pPr>
            <w:ins w:id="6" w:author="NTT DOCOMO, INC." w:date="2019-05-24T09:05:00Z">
              <w:r>
                <w:rPr>
                  <w:rFonts w:ascii="Arial" w:hAnsi="Arial" w:cs="Arial" w:hint="eastAsia"/>
                  <w:sz w:val="16"/>
                  <w:szCs w:val="16"/>
                  <w:lang w:eastAsia="ja-JP"/>
                </w:rPr>
                <w:t>Hideaki Takahash</w:t>
              </w:r>
              <w:r>
                <w:rPr>
                  <w:rFonts w:ascii="Arial" w:hAnsi="Arial" w:cs="Arial"/>
                  <w:sz w:val="16"/>
                  <w:szCs w:val="16"/>
                  <w:lang w:eastAsia="ja-JP"/>
                </w:rPr>
                <w:t>i;</w:t>
              </w:r>
            </w:ins>
          </w:p>
          <w:p w:rsidR="00B06777" w:rsidRDefault="00B06777" w:rsidP="00432283">
            <w:pPr>
              <w:spacing w:after="0"/>
              <w:rPr>
                <w:ins w:id="7" w:author="NTT DOCOMO, INC." w:date="2019-05-24T09:04:00Z"/>
                <w:rFonts w:ascii="Arial" w:hAnsi="Arial" w:cs="Arial"/>
                <w:sz w:val="16"/>
                <w:szCs w:val="16"/>
                <w:lang w:eastAsia="ja-JP"/>
              </w:rPr>
            </w:pPr>
            <w:ins w:id="8" w:author="NTT DOCOMO, INC." w:date="2019-05-24T09:05:00Z">
              <w:r>
                <w:rPr>
                  <w:rFonts w:ascii="Arial" w:hAnsi="Arial" w:cs="Arial"/>
                  <w:sz w:val="16"/>
                  <w:szCs w:val="16"/>
                  <w:lang w:eastAsia="ja-JP"/>
                </w:rPr>
                <w:t>hideaki.takahashi.vx@nttdocomo.com</w:t>
              </w:r>
            </w:ins>
          </w:p>
          <w:p w:rsidR="00C56247" w:rsidRPr="00781491" w:rsidRDefault="00F060A7" w:rsidP="00432283">
            <w:pPr>
              <w:spacing w:after="0"/>
              <w:rPr>
                <w:rFonts w:ascii="Arial" w:hAnsi="Arial" w:cs="Arial"/>
                <w:sz w:val="16"/>
                <w:szCs w:val="16"/>
                <w:lang w:eastAsia="ja-JP"/>
              </w:rPr>
            </w:pPr>
            <w:r w:rsidRPr="00781491">
              <w:rPr>
                <w:rFonts w:ascii="Arial" w:hAnsi="Arial" w:cs="Arial" w:hint="eastAsia"/>
                <w:sz w:val="16"/>
                <w:szCs w:val="16"/>
                <w:lang w:eastAsia="ja-JP"/>
              </w:rPr>
              <w:t>Core part</w:t>
            </w:r>
          </w:p>
          <w:p w:rsidR="00E2671F" w:rsidRPr="00781491" w:rsidRDefault="00E2671F" w:rsidP="00432283">
            <w:pPr>
              <w:spacing w:after="0"/>
              <w:rPr>
                <w:rFonts w:ascii="Arial" w:hAnsi="Arial" w:cs="Arial"/>
                <w:sz w:val="16"/>
                <w:szCs w:val="16"/>
                <w:lang w:eastAsia="ja-JP"/>
              </w:rPr>
            </w:pPr>
            <w:r w:rsidRPr="00781491">
              <w:rPr>
                <w:rFonts w:ascii="Arial" w:hAnsi="Arial" w:cs="Arial"/>
                <w:sz w:val="16"/>
                <w:szCs w:val="16"/>
                <w:lang w:eastAsia="ja-JP"/>
              </w:rPr>
              <w:t>RAN2 responsible</w:t>
            </w:r>
          </w:p>
        </w:tc>
      </w:tr>
      <w:tr w:rsidR="0084580F" w:rsidRPr="003E0CD5" w:rsidTr="00EB7A56">
        <w:tc>
          <w:tcPr>
            <w:tcW w:w="1191" w:type="dxa"/>
          </w:tcPr>
          <w:p w:rsidR="0084580F" w:rsidRPr="003E0CD5" w:rsidRDefault="0084580F" w:rsidP="009E246B">
            <w:pPr>
              <w:spacing w:after="0"/>
              <w:rPr>
                <w:rFonts w:ascii="Arial" w:hAnsi="Arial" w:cs="Arial"/>
                <w:sz w:val="16"/>
                <w:szCs w:val="16"/>
                <w:lang w:eastAsia="ja-JP"/>
              </w:rPr>
            </w:pPr>
            <w:r w:rsidRPr="003E0CD5">
              <w:rPr>
                <w:rFonts w:ascii="Arial" w:hAnsi="Arial" w:cs="Arial" w:hint="eastAsia"/>
                <w:sz w:val="16"/>
                <w:szCs w:val="16"/>
                <w:lang w:eastAsia="ja-JP"/>
              </w:rPr>
              <w:t>37.</w:t>
            </w:r>
            <w:r w:rsidR="009E246B" w:rsidRPr="003E0CD5">
              <w:rPr>
                <w:rFonts w:ascii="Arial" w:hAnsi="Arial" w:cs="Arial" w:hint="eastAsia"/>
                <w:sz w:val="16"/>
                <w:szCs w:val="16"/>
                <w:lang w:eastAsia="ja-JP"/>
              </w:rPr>
              <w:t>324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AA3E2D">
            <w:pPr>
              <w:spacing w:after="0"/>
              <w:rPr>
                <w:rFonts w:ascii="Arial" w:hAnsi="Arial" w:cs="Arial"/>
                <w:sz w:val="16"/>
                <w:szCs w:val="16"/>
                <w:lang w:eastAsia="ja-JP"/>
              </w:rPr>
            </w:pPr>
            <w:r w:rsidRPr="003E0CD5">
              <w:t xml:space="preserve"> </w:t>
            </w: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Service Data Adaptation Protocol (SDAP) specification</w:t>
            </w:r>
          </w:p>
        </w:tc>
        <w:tc>
          <w:tcPr>
            <w:tcW w:w="993"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973E81" w:rsidRPr="003E0CD5">
              <w:rPr>
                <w:rFonts w:ascii="Arial" w:hAnsi="Arial" w:cs="Arial" w:hint="eastAsia"/>
                <w:sz w:val="16"/>
                <w:szCs w:val="16"/>
                <w:lang w:eastAsia="ja-JP"/>
              </w:rPr>
              <w:t>80</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Hao Bi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hao.bi@HUAWEI.COM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1A165A">
            <w:pPr>
              <w:spacing w:after="0"/>
              <w:rPr>
                <w:rFonts w:ascii="Arial" w:hAnsi="Arial" w:cs="Arial"/>
                <w:sz w:val="16"/>
                <w:szCs w:val="16"/>
                <w:lang w:eastAsia="ja-JP"/>
              </w:rPr>
            </w:pPr>
            <w:r w:rsidRPr="003E0CD5">
              <w:rPr>
                <w:rFonts w:ascii="Arial" w:hAnsi="Arial" w:cs="Arial" w:hint="eastAsia"/>
                <w:sz w:val="16"/>
                <w:szCs w:val="16"/>
                <w:lang w:eastAsia="ja-JP"/>
              </w:rPr>
              <w:t>37.340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9D474F">
            <w:pPr>
              <w:spacing w:after="0"/>
              <w:rPr>
                <w:rFonts w:ascii="Arial" w:hAnsi="Arial" w:cs="Arial"/>
                <w:sz w:val="16"/>
                <w:szCs w:val="16"/>
                <w:lang w:eastAsia="ja-JP"/>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Multi-Connectivity;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Sergio Parolari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Sergio.Parolari@ZTE.COM.CN</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lang w:eastAsia="ja-JP"/>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38.401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Architecture description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Chenghock Ng;</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ngcheng@DA.JP.NEC.COM;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general aspects and principles</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Philippe Godin</w:t>
            </w:r>
            <w:r w:rsidRPr="003E0CD5">
              <w:rPr>
                <w:rFonts w:ascii="Arial" w:hAnsi="Arial" w:cs="Arial"/>
                <w:sz w:val="16"/>
                <w:szCs w:val="16"/>
                <w:lang w:eastAsia="ja-JP"/>
              </w:rPr>
              <w:t>;</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philippe.godin@NOKIA.COM;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layer 1</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James Xu</w:t>
            </w:r>
            <w:r w:rsidRPr="003E0CD5">
              <w:rPr>
                <w:rFonts w:ascii="Arial" w:hAnsi="Arial" w:cs="Arial"/>
                <w:sz w:val="16"/>
                <w:szCs w:val="16"/>
                <w:lang w:eastAsia="ja-JP"/>
              </w:rPr>
              <w:t>;</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James6.xu@LGE.COM;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Application Protocol (NGAP)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Sean Kelley</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sean.kelley@NOKIA.COM;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38.414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Li Yang</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yang.li8@ZTE.COM.CN;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7752F0" w:rsidRPr="003E0CD5" w:rsidTr="00EB7A56">
        <w:tc>
          <w:tcPr>
            <w:tcW w:w="1191"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38.415</w:t>
            </w:r>
          </w:p>
        </w:tc>
        <w:tc>
          <w:tcPr>
            <w:tcW w:w="1418"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7752F0" w:rsidRPr="003E0CD5" w:rsidRDefault="00641448" w:rsidP="00AA3E2D">
            <w:pPr>
              <w:spacing w:after="0"/>
              <w:rPr>
                <w:rFonts w:ascii="Arial" w:hAnsi="Arial" w:cs="Arial"/>
                <w:sz w:val="16"/>
                <w:szCs w:val="16"/>
                <w:lang w:eastAsia="ja-JP"/>
              </w:rPr>
            </w:pPr>
            <w:r w:rsidRPr="003E0CD5">
              <w:rPr>
                <w:rFonts w:ascii="Arial" w:hAnsi="Arial" w:cs="Arial"/>
                <w:sz w:val="16"/>
                <w:szCs w:val="16"/>
                <w:lang w:eastAsia="ja-JP"/>
              </w:rPr>
              <w:t>NG-RAN; PDU Session User Plane Protocol</w:t>
            </w:r>
          </w:p>
        </w:tc>
        <w:tc>
          <w:tcPr>
            <w:tcW w:w="993" w:type="dxa"/>
          </w:tcPr>
          <w:p w:rsidR="007752F0"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7752F0" w:rsidRPr="003E0CD5" w:rsidRDefault="00641448" w:rsidP="00ED06F9">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w:t>
            </w:r>
            <w:r w:rsidRPr="003E0CD5">
              <w:t xml:space="preserve"> </w:t>
            </w:r>
            <w:r w:rsidRPr="003E0CD5">
              <w:rPr>
                <w:rFonts w:ascii="Arial" w:hAnsi="Arial" w:cs="Arial"/>
                <w:sz w:val="16"/>
                <w:szCs w:val="16"/>
                <w:lang w:eastAsia="ja-JP"/>
              </w:rPr>
              <w:t>Godin;</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philippe.godin@nokia.com;</w:t>
            </w:r>
          </w:p>
          <w:p w:rsidR="007752F0"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general aspects and principles</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Luis Lopes</w:t>
            </w:r>
            <w:r w:rsidRPr="003E0CD5">
              <w:rPr>
                <w:rFonts w:ascii="Arial" w:hAnsi="Arial" w:cs="Arial"/>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llopes@QTI.QUALCOMM.COM;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layer 1</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Aijuan Liu</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liuaijuan@CATT.CN;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Application Protocol (XnAP)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 Vesel</w:t>
            </w:r>
            <w:r w:rsidRPr="003E0CD5">
              <w:rPr>
                <w:rFonts w:ascii="Arial" w:hAnsi="Arial" w:cs="Arial" w:hint="eastAsia"/>
                <w:sz w:val="16"/>
                <w:szCs w:val="16"/>
                <w:lang w:eastAsia="ja-JP"/>
              </w:rPr>
              <w:t>y</w:t>
            </w:r>
            <w:r w:rsidRPr="003E0CD5">
              <w:rPr>
                <w:rFonts w:ascii="Arial" w:hAnsi="Arial" w:cs="Arial"/>
                <w:sz w:val="16"/>
                <w:szCs w:val="16"/>
                <w:lang w:eastAsia="ja-JP"/>
              </w:rPr>
              <w:t>;</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alexander.vesely@ERICSSON.COM;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lastRenderedPageBreak/>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lastRenderedPageBreak/>
              <w:t>38.424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Hervé</w:t>
            </w:r>
            <w:r w:rsidRPr="003E0CD5">
              <w:rPr>
                <w:rFonts w:ascii="Arial" w:hAnsi="Arial" w:cs="Arial" w:hint="eastAsia"/>
                <w:sz w:val="16"/>
                <w:szCs w:val="16"/>
                <w:lang w:eastAsia="ja-JP"/>
              </w:rPr>
              <w:t xml:space="preserve"> </w:t>
            </w:r>
            <w:r w:rsidRPr="003E0CD5">
              <w:rPr>
                <w:rFonts w:ascii="Arial" w:hAnsi="Arial" w:cs="Arial"/>
                <w:sz w:val="16"/>
                <w:szCs w:val="16"/>
                <w:lang w:eastAsia="ja-JP"/>
              </w:rPr>
              <w:t>Bonneville;</w:t>
            </w:r>
          </w:p>
          <w:p w:rsidR="0084580F" w:rsidRPr="003E0CD5" w:rsidRDefault="0084580F" w:rsidP="00432283">
            <w:pPr>
              <w:spacing w:after="0"/>
              <w:rPr>
                <w:rFonts w:ascii="Arial" w:hAnsi="Arial" w:cs="Arial"/>
                <w:sz w:val="16"/>
                <w:szCs w:val="16"/>
                <w:lang w:eastAsia="ja-JP"/>
              </w:rPr>
            </w:pPr>
            <w:r w:rsidRPr="003E0CD5">
              <w:rPr>
                <w:rFonts w:ascii="Arial" w:hAnsi="Arial" w:cs="Arial"/>
                <w:sz w:val="16"/>
                <w:szCs w:val="16"/>
                <w:lang w:eastAsia="ja-JP"/>
              </w:rPr>
              <w:t>h.bonneville@FR.MERCE.MEE.COM;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38.425</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FB4C88">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FB4C88" w:rsidRPr="003E0CD5">
              <w:rPr>
                <w:rFonts w:ascii="Arial" w:hAnsi="Arial" w:cs="Arial" w:hint="eastAsia"/>
                <w:sz w:val="16"/>
                <w:szCs w:val="16"/>
                <w:lang w:eastAsia="ja-JP"/>
              </w:rPr>
              <w:t>NR</w:t>
            </w:r>
            <w:r w:rsidR="00F82ECD"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user plane protocol</w:t>
            </w:r>
          </w:p>
        </w:tc>
        <w:tc>
          <w:tcPr>
            <w:tcW w:w="993" w:type="dxa"/>
          </w:tcPr>
          <w:p w:rsidR="0084580F" w:rsidRPr="003E0CD5" w:rsidRDefault="00F82ECD"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D041F5">
            <w:pPr>
              <w:spacing w:after="0"/>
              <w:rPr>
                <w:rFonts w:ascii="Arial" w:hAnsi="Arial" w:cs="Arial"/>
                <w:sz w:val="16"/>
                <w:szCs w:val="16"/>
              </w:rPr>
            </w:pPr>
            <w:r w:rsidRPr="003E0CD5">
              <w:rPr>
                <w:rFonts w:ascii="Arial" w:hAnsi="Arial" w:cs="Arial" w:hint="eastAsia"/>
                <w:sz w:val="16"/>
                <w:szCs w:val="16"/>
                <w:lang w:eastAsia="ja-JP"/>
              </w:rPr>
              <w:t>TSG-RAN #</w:t>
            </w:r>
            <w:r w:rsidR="00F82ECD" w:rsidRPr="003E0CD5">
              <w:rPr>
                <w:rFonts w:ascii="Arial" w:hAnsi="Arial" w:cs="Arial" w:hint="eastAsia"/>
                <w:sz w:val="16"/>
                <w:szCs w:val="16"/>
                <w:lang w:eastAsia="ja-JP"/>
              </w:rPr>
              <w:t>78</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273A67"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Lixiang Xu;</w:t>
            </w:r>
          </w:p>
          <w:p w:rsidR="0084580F"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lx.xu@samsung.com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A16D7F" w:rsidRPr="003E0CD5" w:rsidTr="00EB7A56">
        <w:tc>
          <w:tcPr>
            <w:tcW w:w="1191"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38.455</w:t>
            </w:r>
          </w:p>
        </w:tc>
        <w:tc>
          <w:tcPr>
            <w:tcW w:w="1418"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TS</w:t>
            </w:r>
          </w:p>
        </w:tc>
        <w:tc>
          <w:tcPr>
            <w:tcW w:w="2551" w:type="dxa"/>
          </w:tcPr>
          <w:p w:rsidR="00A16D7F" w:rsidRPr="003E0CD5" w:rsidRDefault="004C156D" w:rsidP="00AA3E2D">
            <w:pPr>
              <w:spacing w:after="0"/>
              <w:rPr>
                <w:rFonts w:ascii="Arial" w:hAnsi="Arial" w:cs="Arial"/>
                <w:sz w:val="16"/>
                <w:szCs w:val="16"/>
                <w:lang w:val="en-US" w:eastAsia="ja-JP"/>
              </w:rPr>
            </w:pPr>
            <w:r w:rsidRPr="003E0CD5">
              <w:rPr>
                <w:rFonts w:ascii="Arial" w:hAnsi="Arial" w:cs="Arial"/>
                <w:sz w:val="16"/>
                <w:szCs w:val="16"/>
                <w:lang w:val="en-US" w:eastAsia="ja-JP"/>
              </w:rPr>
              <w:t>NG-RA</w:t>
            </w:r>
            <w:r w:rsidR="00C81C10" w:rsidRPr="003E0CD5">
              <w:rPr>
                <w:rFonts w:ascii="Arial" w:hAnsi="Arial" w:cs="Arial"/>
                <w:sz w:val="16"/>
                <w:szCs w:val="16"/>
                <w:lang w:val="en-US" w:eastAsia="ja-JP"/>
              </w:rPr>
              <w:t>N</w:t>
            </w:r>
            <w:r w:rsidRPr="003E0CD5">
              <w:rPr>
                <w:rFonts w:ascii="Arial" w:hAnsi="Arial" w:cs="Arial"/>
                <w:sz w:val="16"/>
                <w:szCs w:val="16"/>
                <w:lang w:val="en-US" w:eastAsia="ja-JP"/>
              </w:rPr>
              <w:t>; NR Positioning Protocol A</w:t>
            </w:r>
          </w:p>
        </w:tc>
        <w:tc>
          <w:tcPr>
            <w:tcW w:w="993" w:type="dxa"/>
          </w:tcPr>
          <w:p w:rsidR="00A16D7F" w:rsidRPr="003E0CD5" w:rsidRDefault="00A24348"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A16D7F" w:rsidRPr="003E0CD5" w:rsidRDefault="00A16D7F" w:rsidP="00ED06F9">
            <w:pPr>
              <w:spacing w:after="0"/>
              <w:rPr>
                <w:rFonts w:ascii="Arial" w:hAnsi="Arial" w:cs="Arial"/>
                <w:sz w:val="16"/>
                <w:szCs w:val="16"/>
                <w:lang w:eastAsia="ja-JP"/>
              </w:rPr>
            </w:pPr>
            <w:r w:rsidRPr="003E0CD5">
              <w:rPr>
                <w:rFonts w:ascii="Arial" w:hAnsi="Arial" w:cs="Arial" w:hint="eastAsia"/>
                <w:sz w:val="16"/>
                <w:szCs w:val="16"/>
                <w:lang w:eastAsia="ja-JP"/>
              </w:rPr>
              <w:t>TSG-RAN #80</w:t>
            </w:r>
          </w:p>
        </w:tc>
        <w:tc>
          <w:tcPr>
            <w:tcW w:w="2186" w:type="dxa"/>
          </w:tcPr>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6D7F"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 xml:space="preserve"> Martin Israelsson</w:t>
            </w:r>
          </w:p>
          <w:p w:rsidR="00C81C10"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Martin.israelsson@ericsson.com</w:t>
            </w:r>
          </w:p>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38.470</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general aspects and principles</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D41C09" w:rsidP="0075554E">
            <w:pPr>
              <w:spacing w:after="0"/>
              <w:rPr>
                <w:rFonts w:ascii="Arial" w:hAnsi="Arial" w:cs="Arial"/>
                <w:sz w:val="16"/>
                <w:szCs w:val="16"/>
                <w:lang w:val="en-US" w:eastAsia="ja-JP"/>
              </w:rPr>
            </w:pPr>
            <w:r w:rsidRPr="003E0CD5">
              <w:rPr>
                <w:rFonts w:ascii="Arial" w:hAnsi="Arial" w:cs="Arial" w:hint="eastAsia"/>
                <w:sz w:val="16"/>
                <w:szCs w:val="16"/>
                <w:lang w:val="en-US" w:eastAsia="ja-JP"/>
              </w:rPr>
              <w:t>NSA:</w:t>
            </w:r>
            <w:r w:rsidR="0084580F" w:rsidRPr="003E0CD5">
              <w:rPr>
                <w:rFonts w:ascii="Arial" w:hAnsi="Arial" w:cs="Arial"/>
                <w:sz w:val="16"/>
                <w:szCs w:val="16"/>
                <w:lang w:val="en-US" w:eastAsia="ja-JP"/>
              </w:rPr>
              <w:t>TSG</w:t>
            </w:r>
            <w:r w:rsidR="005507DF">
              <w:rPr>
                <w:rFonts w:ascii="Arial" w:hAnsi="Arial" w:cs="Arial"/>
                <w:sz w:val="16"/>
                <w:szCs w:val="16"/>
                <w:lang w:val="en-US" w:eastAsia="ja-JP"/>
              </w:rPr>
              <w:t>-RAN</w:t>
            </w:r>
            <w:r w:rsidR="0084580F"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henrik.olofsson@HUAWEI.COM;</w:t>
            </w:r>
          </w:p>
          <w:p w:rsidR="00D9565F" w:rsidRPr="003E0CD5" w:rsidRDefault="0084580F" w:rsidP="00213F94">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layer 1</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J</w:t>
            </w:r>
            <w:r w:rsidRPr="003E0CD5">
              <w:rPr>
                <w:rFonts w:ascii="Arial" w:hAnsi="Arial" w:cs="Arial"/>
                <w:sz w:val="16"/>
                <w:szCs w:val="16"/>
                <w:lang w:eastAsia="ja-JP"/>
              </w:rPr>
              <w:t xml:space="preserve">ulien </w:t>
            </w:r>
            <w:r w:rsidRPr="003E0CD5">
              <w:rPr>
                <w:rFonts w:ascii="Arial" w:hAnsi="Arial" w:cs="Arial" w:hint="eastAsia"/>
                <w:sz w:val="16"/>
                <w:szCs w:val="16"/>
                <w:lang w:eastAsia="ja-JP"/>
              </w:rPr>
              <w:t>M</w:t>
            </w:r>
            <w:r w:rsidRPr="003E0CD5">
              <w:rPr>
                <w:rFonts w:ascii="Arial" w:hAnsi="Arial" w:cs="Arial"/>
                <w:sz w:val="16"/>
                <w:szCs w:val="16"/>
                <w:lang w:eastAsia="ja-JP"/>
              </w:rPr>
              <w:t>uller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Julien.Muller@UK.FUJITSU.COM;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38.472</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signalling transport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Jim</w:t>
            </w:r>
            <w:r w:rsidRPr="003E0CD5">
              <w:rPr>
                <w:rFonts w:ascii="Arial" w:hAnsi="Arial" w:cs="Arial"/>
                <w:sz w:val="16"/>
                <w:szCs w:val="16"/>
                <w:lang w:eastAsia="ja-JP"/>
              </w:rPr>
              <w:t xml:space="preserve"> </w:t>
            </w:r>
            <w:r w:rsidRPr="003E0CD5">
              <w:rPr>
                <w:rFonts w:ascii="Arial" w:hAnsi="Arial" w:cs="Arial" w:hint="eastAsia"/>
                <w:sz w:val="16"/>
                <w:szCs w:val="16"/>
                <w:lang w:eastAsia="ja-JP"/>
              </w:rPr>
              <w:t>Mil</w:t>
            </w:r>
            <w:r w:rsidRPr="003E0CD5">
              <w:rPr>
                <w:rFonts w:ascii="Arial" w:hAnsi="Arial" w:cs="Arial"/>
                <w:sz w:val="16"/>
                <w:szCs w:val="16"/>
                <w:lang w:eastAsia="ja-JP"/>
              </w:rPr>
              <w:t>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Jim.Miller@INTERDIGITAL.COM;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Application Protocol (</w:t>
            </w:r>
            <w:r w:rsidR="00DC3253" w:rsidRPr="003E0CD5">
              <w:rPr>
                <w:rFonts w:ascii="Arial" w:hAnsi="Arial" w:cs="Arial"/>
                <w:sz w:val="16"/>
                <w:szCs w:val="16"/>
                <w:lang w:eastAsia="ja-JP"/>
              </w:rPr>
              <w:t>F1</w:t>
            </w:r>
            <w:r w:rsidR="00DC3253" w:rsidRPr="003E0CD5">
              <w:rPr>
                <w:rFonts w:ascii="Arial" w:hAnsi="Arial" w:cs="Arial" w:hint="eastAsia"/>
                <w:sz w:val="16"/>
                <w:szCs w:val="16"/>
                <w:lang w:eastAsia="ja-JP"/>
              </w:rPr>
              <w:t>AP</w:t>
            </w:r>
            <w:r w:rsidR="0084580F" w:rsidRPr="003E0CD5">
              <w:rPr>
                <w:rFonts w:ascii="Arial" w:hAnsi="Arial" w:cs="Arial" w:hint="eastAsia"/>
                <w:sz w:val="16"/>
                <w:szCs w:val="16"/>
                <w:lang w:eastAsia="ja-JP"/>
              </w:rPr>
              <w: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henrik.olofsson@HUAWEI.COM;</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38.474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data transport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Sasha Sirotkin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sasha.sirotkin@INTEL.COM;</w:t>
            </w:r>
          </w:p>
          <w:p w:rsidR="0084580F" w:rsidRPr="003E0CD5" w:rsidRDefault="0084580F" w:rsidP="00802176">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641448" w:rsidRPr="003E0CD5" w:rsidTr="00EB7A56">
        <w:tc>
          <w:tcPr>
            <w:tcW w:w="1191" w:type="dxa"/>
          </w:tcPr>
          <w:p w:rsidR="00641448"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29.413</w:t>
            </w:r>
          </w:p>
        </w:tc>
        <w:tc>
          <w:tcPr>
            <w:tcW w:w="1418" w:type="dxa"/>
          </w:tcPr>
          <w:p w:rsidR="00641448" w:rsidRPr="003E0CD5" w:rsidRDefault="00641448"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41448" w:rsidRPr="003E0CD5" w:rsidRDefault="00641448" w:rsidP="00AA3E2D">
            <w:pPr>
              <w:spacing w:after="0"/>
              <w:rPr>
                <w:rFonts w:ascii="Arial" w:hAnsi="Arial" w:cs="Arial"/>
                <w:sz w:val="16"/>
                <w:szCs w:val="16"/>
                <w:lang w:eastAsia="ja-JP"/>
              </w:rPr>
            </w:pPr>
            <w:r w:rsidRPr="003E0CD5">
              <w:rPr>
                <w:rFonts w:ascii="Arial" w:hAnsi="Arial" w:cs="Arial"/>
                <w:sz w:val="16"/>
                <w:szCs w:val="16"/>
                <w:lang w:eastAsia="ja-JP"/>
              </w:rPr>
              <w:t>Application of the NG Application Protocol (NGAP) to non-3GPP access</w:t>
            </w:r>
          </w:p>
        </w:tc>
        <w:tc>
          <w:tcPr>
            <w:tcW w:w="993" w:type="dxa"/>
          </w:tcPr>
          <w:p w:rsidR="00641448" w:rsidRPr="003E0CD5" w:rsidRDefault="00641448" w:rsidP="0075554E">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41448" w:rsidRPr="003E0CD5" w:rsidRDefault="00641448" w:rsidP="00D41C09">
            <w:pPr>
              <w:spacing w:after="0"/>
              <w:rPr>
                <w:rFonts w:ascii="Arial" w:hAnsi="Arial" w:cs="Arial"/>
                <w:sz w:val="16"/>
                <w:szCs w:val="16"/>
                <w:lang w:val="en-US"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 Xu;</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Steven.1.xu@nokia.com;</w:t>
            </w:r>
          </w:p>
          <w:p w:rsidR="00641448"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(based on joint RAN-SA #75, see decision in connection with RP-170771)</w:t>
            </w:r>
          </w:p>
        </w:tc>
      </w:tr>
      <w:tr w:rsidR="0084580F" w:rsidRPr="003E0CD5" w:rsidTr="00EB7A56">
        <w:tc>
          <w:tcPr>
            <w:tcW w:w="1191"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38.101</w:t>
            </w:r>
            <w:r w:rsidR="00C92A7A" w:rsidRPr="003E0CD5">
              <w:rPr>
                <w:rFonts w:ascii="Arial" w:hAnsi="Arial" w:cs="Arial"/>
                <w:sz w:val="16"/>
                <w:szCs w:val="16"/>
                <w:lang w:eastAsia="ja-JP"/>
              </w:rPr>
              <w:t>-1</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510D80" w:rsidP="00612FF8">
            <w:pPr>
              <w:spacing w:after="0"/>
              <w:rPr>
                <w:rFonts w:ascii="Arial" w:hAnsi="Arial" w:cs="Arial"/>
                <w:sz w:val="16"/>
                <w:szCs w:val="16"/>
                <w:lang w:eastAsia="ja-JP"/>
              </w:rPr>
            </w:pPr>
            <w:r w:rsidRPr="003E0CD5">
              <w:rPr>
                <w:rFonts w:ascii="Arial" w:hAnsi="Arial" w:cs="Arial"/>
                <w:sz w:val="16"/>
                <w:szCs w:val="16"/>
                <w:lang w:eastAsia="ja-JP"/>
              </w:rPr>
              <w:t>NR; User Equipment (UE) radio transmission and reception; Part 1: Range 1 Standalone</w:t>
            </w:r>
          </w:p>
        </w:tc>
        <w:tc>
          <w:tcPr>
            <w:tcW w:w="993"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612FF8" w:rsidRPr="003E0CD5">
              <w:rPr>
                <w:rFonts w:ascii="Arial" w:hAnsi="Arial" w:cs="Arial" w:hint="eastAsia"/>
                <w:sz w:val="16"/>
                <w:szCs w:val="16"/>
                <w:lang w:eastAsia="ja-JP"/>
              </w:rPr>
              <w:t>77</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7C56EF"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38.101-2</w:t>
            </w:r>
          </w:p>
        </w:tc>
        <w:tc>
          <w:tcPr>
            <w:tcW w:w="1418"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sz w:val="16"/>
                <w:szCs w:val="16"/>
                <w:lang w:eastAsia="ja-JP"/>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38.101-3</w:t>
            </w:r>
          </w:p>
        </w:tc>
        <w:tc>
          <w:tcPr>
            <w:tcW w:w="1418"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sz w:val="16"/>
                <w:szCs w:val="16"/>
                <w:lang w:eastAsia="ja-JP"/>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93"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C364F3" w:rsidRPr="003E0CD5" w:rsidRDefault="00612FF8" w:rsidP="00C364F3">
            <w:pPr>
              <w:spacing w:after="0"/>
              <w:rPr>
                <w:rFonts w:ascii="Arial" w:hAnsi="Arial" w:cs="Arial"/>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sz w:val="16"/>
                <w:szCs w:val="16"/>
                <w:lang w:eastAsia="ja-JP"/>
              </w:rPr>
            </w:pPr>
            <w:r w:rsidRPr="003E0CD5">
              <w:rPr>
                <w:rFonts w:ascii="Arial" w:hAnsi="Arial" w:cs="Arial"/>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38.133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 xml:space="preserve">Yang Tang </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yang.tang@INTEL.COM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38.104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Johan Sköld</w:t>
            </w:r>
            <w:r w:rsidRPr="003E0CD5">
              <w:rPr>
                <w:rFonts w:ascii="Arial" w:hAnsi="Arial" w:cs="Arial" w:hint="eastAsia"/>
                <w:sz w:val="16"/>
                <w:szCs w:val="16"/>
                <w:lang w:eastAsia="ja-JP"/>
              </w:rPr>
              <w:t>;</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johan.skold@ERICSSON.COM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38.307</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on User Equipments (UEs) supporting a release-independent frequency band</w:t>
            </w:r>
          </w:p>
        </w:tc>
        <w:tc>
          <w:tcPr>
            <w:tcW w:w="993" w:type="dxa"/>
          </w:tcPr>
          <w:p w:rsidR="0084580F" w:rsidRPr="003E0CD5" w:rsidRDefault="00763B1A"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Vasenkari Petri</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petri.j.vasenkari@NOKIA.COM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38.113</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and repeater ElectroMagnetic Compatibility (EMC)</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4500A"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Aijun Cao</w:t>
            </w:r>
          </w:p>
          <w:p w:rsidR="00C364F3" w:rsidRPr="003E0CD5" w:rsidRDefault="0034500A" w:rsidP="00C364F3">
            <w:pPr>
              <w:spacing w:after="0"/>
              <w:rPr>
                <w:rFonts w:ascii="Arial" w:hAnsi="Arial" w:cs="Arial"/>
                <w:sz w:val="16"/>
                <w:szCs w:val="16"/>
                <w:lang w:eastAsia="ja-JP"/>
              </w:rPr>
            </w:pPr>
            <w:r w:rsidRPr="003E0CD5">
              <w:rPr>
                <w:rFonts w:ascii="Arial" w:hAnsi="Arial" w:cs="Arial"/>
                <w:sz w:val="16"/>
                <w:szCs w:val="16"/>
                <w:lang w:eastAsia="ja-JP"/>
              </w:rPr>
              <w:t>cao.aijun@zte.com.cn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sz w:val="16"/>
                <w:szCs w:val="16"/>
                <w:lang w:eastAsia="ja-JP"/>
              </w:rPr>
            </w:pPr>
            <w:r w:rsidRPr="003E0CD5">
              <w:rPr>
                <w:rFonts w:ascii="Arial" w:hAnsi="Arial" w:cs="Arial" w:hint="eastAsia"/>
                <w:sz w:val="16"/>
                <w:szCs w:val="16"/>
                <w:lang w:eastAsia="ja-JP"/>
              </w:rPr>
              <w:t>38.124</w:t>
            </w:r>
          </w:p>
        </w:tc>
        <w:tc>
          <w:tcPr>
            <w:tcW w:w="1418" w:type="dxa"/>
          </w:tcPr>
          <w:p w:rsidR="0084580F" w:rsidRPr="003E0CD5" w:rsidRDefault="0084580F" w:rsidP="00251D80">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 xml:space="preserve">Electromagnetic compatibility (EMC) </w:t>
            </w:r>
            <w:r w:rsidR="0084580F" w:rsidRPr="003E0CD5">
              <w:rPr>
                <w:rFonts w:ascii="Arial" w:hAnsi="Arial" w:cs="Arial"/>
                <w:sz w:val="16"/>
                <w:szCs w:val="16"/>
              </w:rPr>
              <w:lastRenderedPageBreak/>
              <w:t>requirements for mobile terminals and ancillary equipment</w:t>
            </w:r>
          </w:p>
        </w:tc>
        <w:tc>
          <w:tcPr>
            <w:tcW w:w="993"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lastRenderedPageBreak/>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9678C"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t xml:space="preserve">Bergljung, Christian </w:t>
            </w:r>
          </w:p>
          <w:p w:rsidR="00C364F3"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lastRenderedPageBreak/>
              <w:t>christian.bergljung@ERICSSON.COM</w:t>
            </w:r>
            <w:r w:rsidR="00C364F3" w:rsidRPr="003E0CD5">
              <w:rPr>
                <w:rFonts w:ascii="Arial" w:hAnsi="Arial" w:cs="Arial" w:hint="eastAsia"/>
                <w:sz w:val="16"/>
                <w:szCs w:val="16"/>
                <w:lang w:eastAsia="ja-JP"/>
              </w:rPr>
              <w:t xml:space="preserve"> </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612FF8" w:rsidRPr="003E0CD5" w:rsidTr="00EB7A56">
        <w:tc>
          <w:tcPr>
            <w:tcW w:w="1191" w:type="dxa"/>
          </w:tcPr>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lastRenderedPageBreak/>
              <w:t>38.101-</w:t>
            </w:r>
            <w:r w:rsidRPr="003E0CD5">
              <w:rPr>
                <w:rFonts w:ascii="Arial" w:hAnsi="Arial" w:cs="Arial" w:hint="eastAsia"/>
                <w:sz w:val="16"/>
                <w:szCs w:val="16"/>
                <w:lang w:eastAsia="ja-JP"/>
              </w:rPr>
              <w:t>4</w:t>
            </w:r>
          </w:p>
        </w:tc>
        <w:tc>
          <w:tcPr>
            <w:tcW w:w="1418"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12FF8" w:rsidRPr="003E0CD5" w:rsidRDefault="00612FF8" w:rsidP="009135FA">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lang w:eastAsia="ja-JP"/>
              </w:rPr>
              <w:t>performance</w:t>
            </w:r>
            <w:r w:rsidRPr="003E0CD5">
              <w:rPr>
                <w:rFonts w:ascii="Arial" w:hAnsi="Arial" w:cs="Arial" w:hint="eastAsia"/>
                <w:sz w:val="16"/>
                <w:szCs w:val="16"/>
                <w:lang w:eastAsia="ja-JP"/>
              </w:rPr>
              <w:t xml:space="preserve"> requirements </w:t>
            </w:r>
          </w:p>
        </w:tc>
        <w:tc>
          <w:tcPr>
            <w:tcW w:w="993" w:type="dxa"/>
          </w:tcPr>
          <w:p w:rsidR="00612FF8" w:rsidRPr="003E0CD5" w:rsidRDefault="00895E5F" w:rsidP="00763B1A">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TSG-RAN #8</w:t>
            </w:r>
            <w:r w:rsidR="00105C2F" w:rsidRPr="003E0CD5">
              <w:rPr>
                <w:rFonts w:ascii="Arial" w:hAnsi="Arial" w:cs="Arial" w:hint="eastAsia"/>
                <w:sz w:val="16"/>
                <w:szCs w:val="16"/>
                <w:lang w:eastAsia="ja-JP"/>
              </w:rPr>
              <w:t>2</w:t>
            </w:r>
          </w:p>
        </w:tc>
        <w:tc>
          <w:tcPr>
            <w:tcW w:w="2186" w:type="dxa"/>
          </w:tcPr>
          <w:p w:rsidR="00612FF8" w:rsidRPr="003E0CD5" w:rsidRDefault="00612FF8" w:rsidP="00D66A6F">
            <w:pPr>
              <w:spacing w:after="0"/>
              <w:rPr>
                <w:rFonts w:ascii="Arial" w:hAnsi="Arial" w:cs="Arial"/>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r w:rsidR="0039678C" w:rsidRPr="003E0CD5" w:rsidDel="0039678C">
              <w:rPr>
                <w:rFonts w:ascii="Arial" w:hAnsi="Arial" w:cs="Arial" w:hint="eastAsia"/>
                <w:sz w:val="16"/>
                <w:szCs w:val="16"/>
                <w:lang w:eastAsia="ja-JP"/>
              </w:rPr>
              <w:t xml:space="preserve"> </w:t>
            </w:r>
          </w:p>
          <w:p w:rsidR="002E357B" w:rsidRPr="003E0CD5" w:rsidRDefault="002E357B" w:rsidP="00D66A6F">
            <w:pPr>
              <w:spacing w:after="0"/>
              <w:rPr>
                <w:rFonts w:ascii="Arial" w:hAnsi="Arial" w:cs="Arial"/>
                <w:sz w:val="16"/>
                <w:szCs w:val="16"/>
                <w:lang w:eastAsia="ja-JP"/>
              </w:rPr>
            </w:pPr>
            <w:r w:rsidRPr="003E0CD5">
              <w:rPr>
                <w:rFonts w:ascii="Arial" w:hAnsi="Arial" w:cs="Arial"/>
                <w:sz w:val="16"/>
                <w:szCs w:val="16"/>
                <w:lang w:eastAsia="ja-JP"/>
              </w:rPr>
              <w:t>Haijie Qiu</w:t>
            </w:r>
          </w:p>
          <w:p w:rsidR="002E357B" w:rsidRPr="003E0CD5" w:rsidRDefault="00A2426D" w:rsidP="00D66A6F">
            <w:pPr>
              <w:spacing w:after="0"/>
              <w:rPr>
                <w:rFonts w:ascii="Arial" w:hAnsi="Arial" w:cs="Arial"/>
                <w:sz w:val="16"/>
                <w:szCs w:val="16"/>
                <w:lang w:eastAsia="ja-JP"/>
              </w:rPr>
            </w:pPr>
            <w:hyperlink r:id="rId11" w:history="1">
              <w:r w:rsidR="00311FB9" w:rsidRPr="003E0CD5">
                <w:rPr>
                  <w:rStyle w:val="a9"/>
                  <w:rFonts w:ascii="Arial" w:hAnsi="Arial" w:cs="Arial"/>
                  <w:sz w:val="16"/>
                  <w:szCs w:val="16"/>
                  <w:lang w:eastAsia="ja-JP"/>
                </w:rPr>
                <w:t>haijie.qiu@samsung.com</w:t>
              </w:r>
            </w:hyperlink>
          </w:p>
          <w:p w:rsidR="00311FB9" w:rsidRPr="003E0CD5" w:rsidRDefault="00311FB9" w:rsidP="00D66A6F">
            <w:pPr>
              <w:spacing w:after="0"/>
              <w:rPr>
                <w:rFonts w:ascii="Arial" w:hAnsi="Arial" w:cs="Arial"/>
                <w:sz w:val="16"/>
                <w:szCs w:val="16"/>
                <w:lang w:eastAsia="ja-JP"/>
              </w:rPr>
            </w:pPr>
            <w:r w:rsidRPr="003E0CD5">
              <w:rPr>
                <w:rFonts w:ascii="Arial" w:hAnsi="Arial" w:cs="Arial" w:hint="eastAsia"/>
                <w:sz w:val="16"/>
                <w:szCs w:val="16"/>
                <w:lang w:eastAsia="ja-JP"/>
              </w:rPr>
              <w:t>Performance</w:t>
            </w:r>
            <w:r w:rsidRPr="003E0CD5">
              <w:rPr>
                <w:rFonts w:ascii="Arial" w:hAnsi="Arial" w:cs="Arial"/>
                <w:sz w:val="16"/>
                <w:szCs w:val="16"/>
                <w:lang w:eastAsia="ja-JP"/>
              </w:rPr>
              <w:t xml:space="preserve"> part</w:t>
            </w:r>
          </w:p>
        </w:tc>
      </w:tr>
      <w:tr w:rsidR="00D075F6" w:rsidRPr="003E0CD5" w:rsidTr="00EB7A56">
        <w:tc>
          <w:tcPr>
            <w:tcW w:w="119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38.141-1</w:t>
            </w:r>
          </w:p>
        </w:tc>
        <w:tc>
          <w:tcPr>
            <w:tcW w:w="1418"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rPr>
              <w:t>Part 1: Conducted conformance testing</w:t>
            </w:r>
          </w:p>
        </w:tc>
        <w:tc>
          <w:tcPr>
            <w:tcW w:w="993"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Performance part</w:t>
            </w:r>
          </w:p>
        </w:tc>
      </w:tr>
      <w:tr w:rsidR="00D075F6" w:rsidRPr="003E0CD5" w:rsidTr="00EB7A56">
        <w:tc>
          <w:tcPr>
            <w:tcW w:w="1191"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38.141</w:t>
            </w:r>
            <w:r w:rsidRPr="003E0CD5">
              <w:rPr>
                <w:rFonts w:ascii="Arial" w:hAnsi="Arial" w:cs="Arial"/>
                <w:sz w:val="16"/>
                <w:szCs w:val="16"/>
                <w:lang w:eastAsia="ja-JP"/>
              </w:rPr>
              <w:t>-2</w:t>
            </w:r>
          </w:p>
        </w:tc>
        <w:tc>
          <w:tcPr>
            <w:tcW w:w="1418"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rPr>
              <w:t>Part 2: Radiated conformance testing</w:t>
            </w:r>
          </w:p>
        </w:tc>
        <w:tc>
          <w:tcPr>
            <w:tcW w:w="993"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rPr>
              <w:t>General aspects for UE RF for NR</w:t>
            </w:r>
          </w:p>
        </w:tc>
        <w:tc>
          <w:tcPr>
            <w:tcW w:w="993"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 #</w:t>
            </w:r>
            <w:r w:rsidRPr="003E0CD5">
              <w:rPr>
                <w:rFonts w:ascii="Arial" w:hAnsi="Arial" w:cs="Arial" w:hint="eastAsia"/>
                <w:sz w:val="16"/>
                <w:szCs w:val="16"/>
                <w:lang w:eastAsia="ja-JP"/>
              </w:rPr>
              <w:t>80</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9F3F1E" w:rsidP="00612FF8">
            <w:pPr>
              <w:spacing w:after="0"/>
              <w:rPr>
                <w:rFonts w:ascii="Arial" w:hAnsi="Arial" w:cs="Arial"/>
                <w:sz w:val="16"/>
                <w:szCs w:val="16"/>
                <w:lang w:val="en-US" w:eastAsia="ja-JP"/>
              </w:rPr>
            </w:pPr>
            <w:r w:rsidRPr="003E0CD5">
              <w:rPr>
                <w:rFonts w:ascii="Arial" w:hAnsi="Arial" w:cs="Arial"/>
                <w:sz w:val="16"/>
                <w:szCs w:val="16"/>
                <w:lang w:eastAsia="ja-JP"/>
              </w:rPr>
              <w:t>Yousuke Sano</w:t>
            </w:r>
          </w:p>
          <w:p w:rsidR="0053211E" w:rsidRPr="003E0CD5" w:rsidRDefault="0053211E" w:rsidP="00612FF8">
            <w:pPr>
              <w:spacing w:after="0"/>
              <w:rPr>
                <w:rFonts w:ascii="Arial" w:hAnsi="Arial" w:cs="Arial"/>
                <w:sz w:val="16"/>
                <w:szCs w:val="16"/>
                <w:lang w:val="en-US" w:eastAsia="ja-JP"/>
              </w:rPr>
            </w:pPr>
            <w:r w:rsidRPr="003E0CD5">
              <w:rPr>
                <w:rFonts w:ascii="Arial" w:hAnsi="Arial" w:cs="Arial" w:hint="eastAsia"/>
                <w:sz w:val="16"/>
                <w:szCs w:val="16"/>
                <w:lang w:val="en-US" w:eastAsia="ja-JP"/>
              </w:rPr>
              <w:t>yousuke.sano.sp@nttdocomo.com</w:t>
            </w:r>
          </w:p>
          <w:p w:rsidR="0053211E"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817-02</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General aspects for BS RF for NR</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Johan Skold</w:t>
            </w:r>
          </w:p>
          <w:p w:rsidR="0053211E" w:rsidRPr="003E0CD5" w:rsidRDefault="00A2426D" w:rsidP="00EF5E17">
            <w:pPr>
              <w:spacing w:after="0"/>
              <w:rPr>
                <w:rFonts w:ascii="Arial" w:hAnsi="Arial" w:cs="Arial"/>
                <w:sz w:val="16"/>
                <w:szCs w:val="16"/>
                <w:lang w:eastAsia="ja-JP"/>
              </w:rPr>
            </w:pPr>
            <w:hyperlink r:id="rId12" w:history="1">
              <w:r w:rsidR="00E4390C" w:rsidRPr="003E0CD5">
                <w:rPr>
                  <w:rStyle w:val="a9"/>
                  <w:rFonts w:ascii="Arial" w:hAnsi="Arial" w:cs="Arial"/>
                  <w:sz w:val="16"/>
                  <w:szCs w:val="16"/>
                  <w:lang w:eastAsia="ja-JP"/>
                </w:rPr>
                <w:t>johan.skold@ericsson.com</w:t>
              </w:r>
            </w:hyperlink>
          </w:p>
          <w:p w:rsidR="00E4390C" w:rsidRPr="003E0CD5" w:rsidRDefault="00E4390C" w:rsidP="00EF5E17">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38.813</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rPr>
              <w:t>New frequency range for NR (3.3-4.2 GHz)</w:t>
            </w:r>
          </w:p>
        </w:tc>
        <w:tc>
          <w:tcPr>
            <w:tcW w:w="993" w:type="dxa"/>
          </w:tcPr>
          <w:p w:rsidR="0053211E" w:rsidRPr="003E0CD5" w:rsidRDefault="00BA5DB1"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D041F5">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79</w:t>
            </w:r>
            <w:r w:rsidR="00BA5DB1" w:rsidRPr="003E0CD5">
              <w:rPr>
                <w:rFonts w:ascii="Arial" w:hAnsi="Arial" w:cs="Arial"/>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Mar</w:t>
            </w:r>
            <w:r w:rsidRPr="003E0CD5">
              <w:rPr>
                <w:rFonts w:ascii="Arial" w:hAnsi="Arial" w:cs="Arial"/>
                <w:sz w:val="16"/>
                <w:szCs w:val="16"/>
                <w:lang w:eastAsia="ja-JP"/>
              </w:rPr>
              <w:t>.</w:t>
            </w:r>
            <w:r w:rsidR="00BA5DB1" w:rsidRPr="003E0CD5">
              <w:rPr>
                <w:rFonts w:ascii="Arial" w:hAnsi="Arial" w:cs="Arial" w:hint="eastAsia"/>
                <w:sz w:val="16"/>
                <w:szCs w:val="16"/>
                <w:lang w:eastAsia="ja-JP"/>
              </w:rPr>
              <w:t>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sz w:val="16"/>
                <w:szCs w:val="16"/>
                <w:lang w:eastAsia="ja-JP"/>
              </w:rPr>
              <w:t>SHAO Zhe</w:t>
            </w:r>
          </w:p>
          <w:p w:rsidR="0053211E" w:rsidRPr="003E0CD5" w:rsidRDefault="00A2426D" w:rsidP="00C364F3">
            <w:pPr>
              <w:spacing w:after="0"/>
              <w:rPr>
                <w:rFonts w:ascii="Arial" w:hAnsi="Arial" w:cs="Arial"/>
                <w:sz w:val="16"/>
                <w:szCs w:val="16"/>
                <w:lang w:eastAsia="ja-JP"/>
              </w:rPr>
            </w:pPr>
            <w:hyperlink r:id="rId13" w:history="1">
              <w:r w:rsidR="00E4390C" w:rsidRPr="003E0CD5">
                <w:rPr>
                  <w:rStyle w:val="a9"/>
                  <w:rFonts w:ascii="Arial" w:hAnsi="Arial" w:cs="Arial"/>
                  <w:sz w:val="16"/>
                  <w:szCs w:val="16"/>
                  <w:lang w:eastAsia="ja-JP"/>
                </w:rPr>
                <w:t>shaozhe@chinamobile.com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38.814</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New frequency range for NR (4.4-</w:t>
            </w:r>
            <w:r w:rsidR="001C7080" w:rsidRPr="003E0CD5">
              <w:rPr>
                <w:rFonts w:ascii="Arial" w:hAnsi="Arial" w:cs="Arial" w:hint="eastAsia"/>
                <w:sz w:val="16"/>
                <w:szCs w:val="16"/>
                <w:lang w:eastAsia="ja-JP"/>
              </w:rPr>
              <w:t>5.0</w:t>
            </w:r>
            <w:r w:rsidRPr="003E0CD5">
              <w:rPr>
                <w:rFonts w:ascii="Arial" w:hAnsi="Arial" w:cs="Arial"/>
                <w:sz w:val="16"/>
                <w:szCs w:val="16"/>
                <w:lang w:eastAsia="ja-JP"/>
              </w:rPr>
              <w:t xml:space="preserve"> GHz)</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E4390C" w:rsidP="00D041F5">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 xml:space="preserve">80 </w:t>
            </w:r>
            <w:r w:rsidRPr="003E0CD5">
              <w:rPr>
                <w:rFonts w:ascii="Arial" w:hAnsi="Arial" w:cs="Arial"/>
                <w:sz w:val="16"/>
                <w:szCs w:val="16"/>
                <w:lang w:eastAsia="ja-JP"/>
              </w:rPr>
              <w:t>(</w:t>
            </w:r>
            <w:r w:rsidRPr="003E0CD5">
              <w:rPr>
                <w:rFonts w:ascii="Arial" w:hAnsi="Arial" w:cs="Arial" w:hint="eastAsia"/>
                <w:sz w:val="16"/>
                <w:szCs w:val="16"/>
                <w:lang w:eastAsia="ja-JP"/>
              </w:rPr>
              <w:t>June 2018</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Yousuke Sano</w:t>
            </w:r>
          </w:p>
          <w:p w:rsidR="0053211E" w:rsidRPr="003E0CD5" w:rsidRDefault="00A2426D" w:rsidP="00C364F3">
            <w:pPr>
              <w:spacing w:after="0"/>
              <w:rPr>
                <w:rFonts w:ascii="Arial" w:hAnsi="Arial" w:cs="Arial"/>
                <w:sz w:val="16"/>
                <w:szCs w:val="16"/>
                <w:lang w:eastAsia="ja-JP"/>
              </w:rPr>
            </w:pPr>
            <w:hyperlink r:id="rId14" w:history="1">
              <w:r w:rsidR="00E4390C" w:rsidRPr="003E0CD5">
                <w:rPr>
                  <w:rStyle w:val="a9"/>
                  <w:rFonts w:ascii="Arial" w:hAnsi="Arial" w:cs="Arial"/>
                  <w:sz w:val="16"/>
                  <w:szCs w:val="16"/>
                  <w:lang w:eastAsia="ja-JP"/>
                </w:rPr>
                <w:t>yousuke.sano.sp@nttdocomo.com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38.815</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New frequency range for NR (24.25-29.5 GHz)</w:t>
            </w:r>
          </w:p>
        </w:tc>
        <w:tc>
          <w:tcPr>
            <w:tcW w:w="993" w:type="dxa"/>
          </w:tcPr>
          <w:p w:rsidR="0053211E" w:rsidRPr="003E0CD5" w:rsidRDefault="00E4390C" w:rsidP="00D041F5">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5D187E">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80</w:t>
            </w:r>
            <w:r w:rsidR="00C433DD" w:rsidRPr="003E0CD5">
              <w:rPr>
                <w:rFonts w:ascii="Arial" w:hAnsi="Arial" w:cs="Arial" w:hint="eastAsia"/>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June 2018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eastAsia="Yu Gothic" w:hAnsi="Arial" w:cs="Arial"/>
                <w:color w:val="000000"/>
                <w:sz w:val="16"/>
                <w:szCs w:val="16"/>
                <w:lang w:val="en-US" w:eastAsia="ja-JP"/>
              </w:rPr>
              <w:t>Ilwhan Kim</w:t>
            </w:r>
          </w:p>
          <w:p w:rsidR="0053211E" w:rsidRPr="003E0CD5" w:rsidRDefault="00A2426D" w:rsidP="00C364F3">
            <w:pPr>
              <w:spacing w:after="0"/>
              <w:rPr>
                <w:rFonts w:ascii="Arial" w:hAnsi="Arial" w:cs="Arial"/>
                <w:sz w:val="16"/>
                <w:szCs w:val="16"/>
                <w:lang w:eastAsia="ja-JP"/>
              </w:rPr>
            </w:pPr>
            <w:hyperlink r:id="rId15" w:history="1">
              <w:r w:rsidR="00E4390C" w:rsidRPr="003E0CD5">
                <w:rPr>
                  <w:rStyle w:val="a9"/>
                  <w:rFonts w:ascii="Arial" w:hAnsi="Arial" w:cs="Arial"/>
                  <w:sz w:val="16"/>
                  <w:szCs w:val="16"/>
                  <w:lang w:eastAsia="ja-JP"/>
                </w:rPr>
                <w:t>ilwhan.kim@kt.com</w:t>
              </w:r>
            </w:hyperlink>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Taekhoon Kim</w:t>
            </w:r>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kuhn.kim@samsung.com</w:t>
            </w:r>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 xml:space="preserve">37.863-01-01 </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1DL/1UL + one NR band</w:t>
            </w:r>
          </w:p>
        </w:tc>
        <w:tc>
          <w:tcPr>
            <w:tcW w:w="993"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Kei A</w:t>
            </w:r>
            <w:r w:rsidRPr="003E0CD5">
              <w:rPr>
                <w:rFonts w:ascii="Arial" w:hAnsi="Arial" w:cs="Arial"/>
                <w:sz w:val="16"/>
                <w:szCs w:val="16"/>
                <w:lang w:eastAsia="ja-JP"/>
              </w:rPr>
              <w:t>n</w:t>
            </w:r>
            <w:r w:rsidRPr="003E0CD5">
              <w:rPr>
                <w:rFonts w:ascii="Arial" w:hAnsi="Arial" w:cs="Arial" w:hint="eastAsia"/>
                <w:sz w:val="16"/>
                <w:szCs w:val="16"/>
                <w:lang w:eastAsia="ja-JP"/>
              </w:rPr>
              <w:t>do</w:t>
            </w:r>
          </w:p>
          <w:p w:rsidR="0053211E" w:rsidRPr="003E0CD5" w:rsidRDefault="00A2426D" w:rsidP="00C364F3">
            <w:pPr>
              <w:spacing w:after="0"/>
              <w:rPr>
                <w:rFonts w:ascii="Arial" w:hAnsi="Arial" w:cs="Arial"/>
                <w:sz w:val="16"/>
                <w:szCs w:val="16"/>
                <w:lang w:eastAsia="ja-JP"/>
              </w:rPr>
            </w:pPr>
            <w:hyperlink r:id="rId16" w:history="1">
              <w:r w:rsidR="00E4390C" w:rsidRPr="003E0CD5">
                <w:rPr>
                  <w:rStyle w:val="a9"/>
                  <w:rFonts w:ascii="Arial" w:hAnsi="Arial" w:cs="Arial"/>
                  <w:sz w:val="16"/>
                  <w:szCs w:val="16"/>
                  <w:lang w:eastAsia="ja-JP"/>
                </w:rPr>
                <w:t>kei.andou.ye@nttdocomo.com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37.863-02-01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2DL/1UL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Ye Liu</w:t>
            </w:r>
          </w:p>
          <w:p w:rsidR="0053211E" w:rsidRPr="003E0CD5" w:rsidRDefault="00A2426D" w:rsidP="00612FF8">
            <w:pPr>
              <w:spacing w:after="0"/>
              <w:rPr>
                <w:rFonts w:ascii="Arial" w:hAnsi="Arial" w:cs="Arial"/>
                <w:sz w:val="16"/>
                <w:szCs w:val="16"/>
                <w:lang w:eastAsia="ja-JP"/>
              </w:rPr>
            </w:pPr>
            <w:hyperlink r:id="rId17" w:history="1">
              <w:r w:rsidR="00E4390C" w:rsidRPr="003E0CD5">
                <w:rPr>
                  <w:rStyle w:val="a9"/>
                  <w:rFonts w:ascii="Arial" w:hAnsi="Arial" w:cs="Arial"/>
                  <w:sz w:val="16"/>
                  <w:szCs w:val="16"/>
                  <w:lang w:eastAsia="ja-JP"/>
                </w:rPr>
                <w:t>leo.liuye@huawei.com</w:t>
              </w:r>
            </w:hyperlink>
          </w:p>
          <w:p w:rsidR="00E4390C" w:rsidRPr="003E0CD5" w:rsidRDefault="00E4390C" w:rsidP="00612FF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3</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105C2F">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3</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53211E" w:rsidRPr="003E0CD5" w:rsidRDefault="00A2426D" w:rsidP="00C364F3">
            <w:pPr>
              <w:spacing w:after="0"/>
              <w:rPr>
                <w:rFonts w:ascii="Arial" w:hAnsi="Arial" w:cs="Arial"/>
                <w:sz w:val="16"/>
                <w:szCs w:val="16"/>
                <w:lang w:eastAsia="ja-JP"/>
              </w:rPr>
            </w:pPr>
            <w:hyperlink r:id="rId18" w:history="1">
              <w:r w:rsidR="00E4390C" w:rsidRPr="003E0CD5">
                <w:rPr>
                  <w:rStyle w:val="a9"/>
                  <w:rFonts w:ascii="Arial" w:hAnsi="Arial" w:cs="Arial"/>
                  <w:sz w:val="16"/>
                  <w:szCs w:val="16"/>
                  <w:lang w:eastAsia="ja-JP"/>
                </w:rPr>
                <w:t>per.lindell@ericsson.com</w:t>
              </w:r>
            </w:hyperlink>
          </w:p>
          <w:p w:rsidR="00E4390C" w:rsidRPr="003E0CD5" w:rsidRDefault="00E4390C" w:rsidP="00C364F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4</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4</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val="en-US" w:eastAsia="ja-JP"/>
              </w:rPr>
            </w:pPr>
            <w:r w:rsidRPr="003E0CD5">
              <w:rPr>
                <w:rFonts w:ascii="Arial" w:hAnsi="Arial" w:cs="Arial"/>
                <w:sz w:val="16"/>
                <w:szCs w:val="16"/>
                <w:lang w:val="en-US" w:eastAsia="ja-JP"/>
              </w:rPr>
              <w:t xml:space="preserve">Petri Vasenkari </w:t>
            </w:r>
          </w:p>
          <w:p w:rsidR="0053211E" w:rsidRPr="003E0CD5" w:rsidRDefault="0053211E" w:rsidP="00C364F3">
            <w:pPr>
              <w:spacing w:after="0"/>
              <w:rPr>
                <w:rFonts w:ascii="Arial" w:hAnsi="Arial" w:cs="Arial"/>
                <w:sz w:val="16"/>
                <w:szCs w:val="16"/>
                <w:lang w:eastAsia="ja-JP"/>
              </w:rPr>
            </w:pPr>
            <w:r w:rsidRPr="003E0CD5">
              <w:rPr>
                <w:rFonts w:ascii="Arial" w:hAnsi="Arial" w:cs="Arial"/>
                <w:sz w:val="16"/>
                <w:szCs w:val="16"/>
                <w:lang w:val="en-US" w:eastAsia="ja-JP"/>
              </w:rPr>
              <w:t>Petri.vasenkari@nokia.com</w:t>
            </w:r>
            <w:r w:rsidR="00E4390C" w:rsidRPr="003E0CD5">
              <w:rPr>
                <w:rFonts w:ascii="Arial" w:hAnsi="Arial" w:cs="Arial" w:hint="eastAsia"/>
                <w:sz w:val="16"/>
                <w:szCs w:val="16"/>
                <w:lang w:eastAsia="ja-JP"/>
              </w:rPr>
              <w:t xml:space="preserve"> 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37.863-05-01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5</w:t>
            </w:r>
            <w:r w:rsidRPr="003E0CD5">
              <w:rPr>
                <w:rFonts w:ascii="Arial" w:hAnsi="Arial" w:cs="Arial"/>
                <w:sz w:val="16"/>
                <w:szCs w:val="16"/>
                <w:lang w:eastAsia="ja-JP"/>
              </w:rPr>
              <w:t>DL/1UL + one NR band</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612FF8">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612FF8">
            <w:pPr>
              <w:spacing w:after="0"/>
              <w:rPr>
                <w:rFonts w:ascii="Arial" w:hAnsi="Arial" w:cs="Arial"/>
                <w:sz w:val="16"/>
                <w:szCs w:val="16"/>
                <w:lang w:eastAsia="ja-JP"/>
              </w:rPr>
            </w:pPr>
            <w:r w:rsidRPr="003E0CD5">
              <w:rPr>
                <w:rFonts w:ascii="Arial" w:hAnsi="Arial" w:cs="Arial" w:hint="eastAsia"/>
                <w:sz w:val="16"/>
                <w:szCs w:val="16"/>
                <w:lang w:eastAsia="ja-JP"/>
              </w:rPr>
              <w:t>Yankun Li</w:t>
            </w:r>
          </w:p>
          <w:p w:rsidR="00213F94" w:rsidRPr="003E0CD5" w:rsidRDefault="00A2426D" w:rsidP="00612FF8">
            <w:pPr>
              <w:spacing w:after="0"/>
              <w:rPr>
                <w:rFonts w:ascii="Arial" w:hAnsi="Arial" w:cs="Arial"/>
                <w:sz w:val="16"/>
                <w:szCs w:val="16"/>
                <w:lang w:eastAsia="ja-JP"/>
              </w:rPr>
            </w:pPr>
            <w:hyperlink r:id="rId19" w:history="1">
              <w:r w:rsidR="00E4390C" w:rsidRPr="003E0CD5">
                <w:rPr>
                  <w:rStyle w:val="a9"/>
                  <w:rFonts w:ascii="Arial" w:hAnsi="Arial" w:cs="Arial"/>
                  <w:sz w:val="16"/>
                  <w:szCs w:val="16"/>
                  <w:lang w:eastAsia="ja-JP"/>
                </w:rPr>
                <w:t>yankun.li@SAMSUNG.COM</w:t>
              </w:r>
            </w:hyperlink>
          </w:p>
          <w:p w:rsidR="00E4390C" w:rsidRPr="003E0CD5" w:rsidRDefault="00E4390C" w:rsidP="00612FF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13F94">
            <w:pPr>
              <w:spacing w:after="0"/>
              <w:rPr>
                <w:rFonts w:ascii="Arial" w:hAnsi="Arial" w:cs="Arial"/>
                <w:sz w:val="16"/>
                <w:szCs w:val="16"/>
                <w:lang w:eastAsia="ja-JP"/>
              </w:rPr>
            </w:pPr>
            <w:r w:rsidRPr="003E0CD5">
              <w:rPr>
                <w:rFonts w:ascii="Arial" w:hAnsi="Arial" w:cs="Arial" w:hint="eastAsia"/>
                <w:sz w:val="16"/>
                <w:szCs w:val="16"/>
                <w:lang w:eastAsia="ja-JP"/>
              </w:rPr>
              <w:t>37.865-01-01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Intra-band (mDL/1UL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and Inter-band (nDL/1UL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5A209C">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213F94" w:rsidRPr="003E0CD5" w:rsidRDefault="00A2426D" w:rsidP="005A209C">
            <w:pPr>
              <w:spacing w:after="0"/>
              <w:rPr>
                <w:rFonts w:ascii="Arial" w:hAnsi="Arial" w:cs="Arial"/>
                <w:sz w:val="16"/>
                <w:szCs w:val="16"/>
                <w:lang w:eastAsia="ja-JP"/>
              </w:rPr>
            </w:pPr>
            <w:hyperlink r:id="rId20" w:history="1">
              <w:r w:rsidR="00E4390C" w:rsidRPr="003E0CD5">
                <w:rPr>
                  <w:rStyle w:val="a9"/>
                  <w:rFonts w:ascii="Arial" w:hAnsi="Arial" w:cs="Arial"/>
                  <w:sz w:val="16"/>
                  <w:szCs w:val="16"/>
                  <w:lang w:eastAsia="ja-JP"/>
                </w:rPr>
                <w:t>per.lindell@ericsson.com</w:t>
              </w:r>
            </w:hyperlink>
          </w:p>
          <w:p w:rsidR="00E4390C" w:rsidRPr="003E0CD5" w:rsidRDefault="00E4390C" w:rsidP="005A209C">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37.864-41-21</w:t>
            </w:r>
          </w:p>
        </w:tc>
        <w:tc>
          <w:tcPr>
            <w:tcW w:w="1418"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xDL/1UL (x=1, 2, 3, 4) + Inter-</w:t>
            </w:r>
            <w:r w:rsidR="00E4390C" w:rsidRPr="003E0CD5">
              <w:rPr>
                <w:rFonts w:ascii="Arial" w:hAnsi="Arial" w:cs="Arial" w:hint="eastAsia"/>
                <w:sz w:val="16"/>
                <w:szCs w:val="16"/>
                <w:lang w:eastAsia="ja-JP"/>
              </w:rPr>
              <w:t>/intra-</w:t>
            </w:r>
            <w:r w:rsidRPr="003E0CD5">
              <w:rPr>
                <w:rFonts w:ascii="Arial" w:hAnsi="Arial" w:cs="Arial"/>
                <w:sz w:val="16"/>
                <w:szCs w:val="16"/>
                <w:lang w:eastAsia="ja-JP"/>
              </w:rPr>
              <w:t>band NR 2DL/1UL</w:t>
            </w:r>
            <w:r w:rsidR="00E4390C" w:rsidRPr="003E0CD5">
              <w:rPr>
                <w:rFonts w:ascii="Arial" w:hAnsi="Arial" w:cs="Arial" w:hint="eastAsia"/>
                <w:sz w:val="16"/>
                <w:szCs w:val="16"/>
                <w:lang w:eastAsia="ja-JP"/>
              </w:rPr>
              <w:t xml:space="preserve"> (bands)</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3E155D">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213F94" w:rsidRPr="003E0CD5" w:rsidRDefault="00213F94" w:rsidP="003E155D">
            <w:pPr>
              <w:spacing w:after="0"/>
              <w:rPr>
                <w:rFonts w:ascii="Arial" w:hAnsi="Arial" w:cs="Arial"/>
                <w:sz w:val="16"/>
                <w:szCs w:val="16"/>
                <w:lang w:eastAsia="ja-JP"/>
              </w:rPr>
            </w:pPr>
            <w:r w:rsidRPr="003E0CD5">
              <w:rPr>
                <w:rFonts w:ascii="Arial" w:hAnsi="Arial" w:cs="Arial"/>
                <w:sz w:val="16"/>
                <w:szCs w:val="16"/>
                <w:lang w:eastAsia="ja-JP"/>
              </w:rPr>
              <w:t>Suhwan Lim</w:t>
            </w:r>
          </w:p>
          <w:p w:rsidR="00213F94" w:rsidRPr="003E0CD5" w:rsidRDefault="00A2426D" w:rsidP="003E155D">
            <w:pPr>
              <w:spacing w:after="0"/>
              <w:rPr>
                <w:rFonts w:ascii="Arial" w:hAnsi="Arial" w:cs="Arial"/>
                <w:sz w:val="16"/>
                <w:szCs w:val="16"/>
                <w:lang w:eastAsia="ja-JP"/>
              </w:rPr>
            </w:pPr>
            <w:hyperlink r:id="rId21" w:history="1">
              <w:r w:rsidR="00E4390C" w:rsidRPr="003E0CD5">
                <w:rPr>
                  <w:rStyle w:val="a9"/>
                  <w:rFonts w:ascii="Arial" w:hAnsi="Arial" w:cs="Arial"/>
                  <w:sz w:val="16"/>
                  <w:szCs w:val="16"/>
                  <w:lang w:eastAsia="ja-JP"/>
                </w:rPr>
                <w:t>suhwan.lim@lge.com</w:t>
              </w:r>
            </w:hyperlink>
          </w:p>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E4390C" w:rsidRPr="003E0CD5" w:rsidTr="00EB7A56">
        <w:tc>
          <w:tcPr>
            <w:tcW w:w="1191" w:type="dxa"/>
          </w:tcPr>
          <w:p w:rsidR="00E4390C" w:rsidRPr="003E0CD5" w:rsidRDefault="00E4390C" w:rsidP="00C86124">
            <w:pPr>
              <w:spacing w:after="0"/>
              <w:rPr>
                <w:rFonts w:ascii="Arial" w:hAnsi="Arial" w:cs="Arial"/>
                <w:sz w:val="16"/>
                <w:szCs w:val="16"/>
                <w:lang w:eastAsia="ja-JP"/>
              </w:rPr>
            </w:pPr>
            <w:r w:rsidRPr="003E0CD5">
              <w:rPr>
                <w:rFonts w:ascii="Arial" w:hAnsi="Arial" w:cs="Arial" w:hint="eastAsia"/>
                <w:sz w:val="16"/>
                <w:szCs w:val="16"/>
                <w:lang w:eastAsia="ja-JP"/>
              </w:rPr>
              <w:t>37.</w:t>
            </w:r>
            <w:r w:rsidR="00311FB9" w:rsidRPr="003E0CD5">
              <w:t xml:space="preserve"> </w:t>
            </w:r>
            <w:r w:rsidR="00311FB9" w:rsidRPr="003E0CD5">
              <w:rPr>
                <w:rFonts w:ascii="Arial" w:hAnsi="Arial" w:cs="Arial"/>
                <w:sz w:val="16"/>
                <w:szCs w:val="16"/>
                <w:lang w:eastAsia="ja-JP"/>
              </w:rPr>
              <w:t>866-00-02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Inter-band (nDL/</w:t>
            </w:r>
            <w:r w:rsidRPr="003E0CD5">
              <w:rPr>
                <w:rFonts w:ascii="Arial" w:hAnsi="Arial" w:cs="Arial" w:hint="eastAsia"/>
                <w:sz w:val="16"/>
                <w:szCs w:val="16"/>
                <w:lang w:eastAsia="ja-JP"/>
              </w:rPr>
              <w:t>2</w:t>
            </w:r>
            <w:r w:rsidRPr="003E0CD5">
              <w:rPr>
                <w:rFonts w:ascii="Arial" w:hAnsi="Arial" w:cs="Arial"/>
                <w:sz w:val="16"/>
                <w:szCs w:val="16"/>
                <w:lang w:eastAsia="ja-JP"/>
              </w:rPr>
              <w:t>UL</w:t>
            </w:r>
            <w:r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F6194A">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E4390C" w:rsidRPr="003E0CD5" w:rsidRDefault="00E4390C" w:rsidP="00F6194A">
            <w:pPr>
              <w:spacing w:after="0"/>
              <w:rPr>
                <w:rFonts w:ascii="Arial" w:hAnsi="Arial" w:cs="Arial"/>
                <w:sz w:val="16"/>
                <w:szCs w:val="16"/>
                <w:lang w:eastAsia="ja-JP"/>
              </w:rPr>
            </w:pPr>
            <w:r w:rsidRPr="003E0CD5">
              <w:rPr>
                <w:rFonts w:ascii="Arial" w:hAnsi="Arial" w:cs="Arial" w:hint="eastAsia"/>
                <w:sz w:val="16"/>
                <w:szCs w:val="16"/>
                <w:lang w:eastAsia="ja-JP"/>
              </w:rPr>
              <w:t>A</w:t>
            </w:r>
            <w:r w:rsidRPr="003E0CD5">
              <w:rPr>
                <w:rFonts w:ascii="Arial" w:hAnsi="Arial" w:cs="Arial"/>
                <w:sz w:val="16"/>
                <w:szCs w:val="16"/>
                <w:lang w:eastAsia="ja-JP"/>
              </w:rPr>
              <w:t>ijun</w:t>
            </w:r>
            <w:r w:rsidRPr="003E0CD5">
              <w:rPr>
                <w:rFonts w:ascii="Arial" w:hAnsi="Arial" w:cs="Arial" w:hint="eastAsia"/>
                <w:sz w:val="16"/>
                <w:szCs w:val="16"/>
                <w:lang w:eastAsia="ja-JP"/>
              </w:rPr>
              <w:t xml:space="preserve"> Cao</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cao.aijun@ZTE.COM.CN</w:t>
            </w:r>
            <w:r w:rsidRPr="003E0CD5">
              <w:rPr>
                <w:rFonts w:ascii="Arial" w:hAnsi="Arial" w:cs="Arial" w:hint="eastAsia"/>
                <w:sz w:val="16"/>
                <w:szCs w:val="16"/>
                <w:lang w:eastAsia="ja-JP"/>
              </w:rPr>
              <w:t xml:space="preserve"> Core part</w:t>
            </w:r>
          </w:p>
        </w:tc>
      </w:tr>
      <w:tr w:rsidR="00E4390C" w:rsidRPr="003E0CD5" w:rsidTr="00EB7A56">
        <w:tc>
          <w:tcPr>
            <w:tcW w:w="1191" w:type="dxa"/>
          </w:tcPr>
          <w:p w:rsidR="00E4390C" w:rsidRPr="003E0CD5" w:rsidRDefault="00E4390C" w:rsidP="00C86124">
            <w:pPr>
              <w:spacing w:after="0"/>
              <w:rPr>
                <w:rFonts w:ascii="Arial" w:hAnsi="Arial" w:cs="Arial"/>
                <w:sz w:val="16"/>
                <w:szCs w:val="16"/>
                <w:lang w:eastAsia="ja-JP"/>
              </w:rPr>
            </w:pPr>
            <w:r w:rsidRPr="003E0CD5">
              <w:rPr>
                <w:rFonts w:ascii="Arial" w:hAnsi="Arial" w:cs="Arial" w:hint="eastAsia"/>
                <w:sz w:val="16"/>
                <w:szCs w:val="16"/>
                <w:lang w:eastAsia="ja-JP"/>
              </w:rPr>
              <w:t>37.</w:t>
            </w:r>
            <w:r w:rsidR="00311FB9" w:rsidRPr="003E0CD5">
              <w:rPr>
                <w:rFonts w:ascii="Arial" w:hAnsi="Arial" w:cs="Arial"/>
                <w:sz w:val="16"/>
                <w:szCs w:val="16"/>
                <w:lang w:eastAsia="ja-JP"/>
              </w:rPr>
              <w:t>864-11-22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00C86124" w:rsidRPr="003E0CD5">
              <w:rPr>
                <w:rFonts w:ascii="Arial" w:hAnsi="Arial" w:cs="Arial"/>
                <w:sz w:val="16"/>
                <w:szCs w:val="16"/>
                <w:lang w:eastAsia="ja-JP"/>
              </w:rPr>
              <w:t xml:space="preserve">1DL/1UL + inter-/intra-band NR </w:t>
            </w:r>
            <w:r w:rsidR="00C86124" w:rsidRPr="003E0CD5">
              <w:rPr>
                <w:rFonts w:ascii="Arial" w:hAnsi="Arial" w:cs="Arial" w:hint="eastAsia"/>
                <w:sz w:val="16"/>
                <w:szCs w:val="16"/>
                <w:lang w:eastAsia="ja-JP"/>
              </w:rPr>
              <w:t>2</w:t>
            </w:r>
            <w:r w:rsidRPr="003E0CD5">
              <w:rPr>
                <w:rFonts w:ascii="Arial" w:hAnsi="Arial" w:cs="Arial"/>
                <w:sz w:val="16"/>
                <w:szCs w:val="16"/>
                <w:lang w:eastAsia="ja-JP"/>
              </w:rPr>
              <w:t>DL/2UL bands (FR1+FR2)</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Yuta Oguma</w:t>
            </w:r>
          </w:p>
          <w:p w:rsidR="00E4390C" w:rsidRPr="003E0CD5" w:rsidRDefault="00E4390C" w:rsidP="003E155D">
            <w:pPr>
              <w:spacing w:after="0"/>
              <w:rPr>
                <w:rFonts w:ascii="Arial" w:hAnsi="Arial" w:cs="Arial"/>
                <w:sz w:val="16"/>
                <w:szCs w:val="16"/>
                <w:lang w:eastAsia="ja-JP"/>
              </w:rPr>
            </w:pPr>
            <w:r w:rsidRPr="003E0CD5">
              <w:rPr>
                <w:rFonts w:ascii="Arial" w:hAnsi="Arial" w:cs="Arial"/>
                <w:sz w:val="16"/>
                <w:szCs w:val="16"/>
                <w:lang w:eastAsia="ja-JP"/>
              </w:rPr>
              <w:t>yuuta.oguma.yt@nttdocomo.com</w:t>
            </w:r>
          </w:p>
          <w:p w:rsidR="00E4390C" w:rsidRPr="003E0CD5" w:rsidRDefault="00E4390C" w:rsidP="003E155D">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E4390C" w:rsidRPr="007A61A3" w:rsidTr="00EB7A56">
        <w:tc>
          <w:tcPr>
            <w:tcW w:w="1191"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37.872</w:t>
            </w:r>
          </w:p>
        </w:tc>
        <w:tc>
          <w:tcPr>
            <w:tcW w:w="1418"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rPr>
              <w:t>TSG</w:t>
            </w:r>
            <w:r w:rsidR="005507DF">
              <w:rPr>
                <w:rFonts w:ascii="Arial" w:hAnsi="Arial" w:cs="Arial"/>
                <w:sz w:val="16"/>
                <w:szCs w:val="16"/>
                <w:lang w:val="en-US" w:eastAsia="ja-JP"/>
              </w:rPr>
              <w:t>-RAN</w:t>
            </w:r>
            <w:r w:rsidRPr="003E0CD5">
              <w:rPr>
                <w:rFonts w:ascii="Arial" w:hAnsi="Arial" w:cs="Arial"/>
                <w:sz w:val="16"/>
                <w:szCs w:val="16"/>
              </w:rPr>
              <w:t xml:space="preserve"> #80 (June.18)</w:t>
            </w:r>
          </w:p>
        </w:tc>
        <w:tc>
          <w:tcPr>
            <w:tcW w:w="2186" w:type="dxa"/>
          </w:tcPr>
          <w:p w:rsidR="00E4390C" w:rsidRPr="003E0CD5" w:rsidRDefault="00E4390C" w:rsidP="00415CC5">
            <w:pPr>
              <w:spacing w:after="0"/>
              <w:rPr>
                <w:rFonts w:ascii="Arial" w:hAnsi="Arial" w:cs="Arial"/>
                <w:sz w:val="16"/>
                <w:szCs w:val="16"/>
                <w:lang w:eastAsia="ja-JP"/>
              </w:rPr>
            </w:pPr>
            <w:r w:rsidRPr="003E0CD5">
              <w:rPr>
                <w:rFonts w:ascii="Arial" w:hAnsi="Arial" w:cs="Arial"/>
                <w:sz w:val="16"/>
                <w:szCs w:val="16"/>
                <w:lang w:eastAsia="ja-JP"/>
              </w:rPr>
              <w:t>Rapporteur;</w:t>
            </w:r>
          </w:p>
          <w:p w:rsidR="00E4390C" w:rsidRPr="003E0CD5" w:rsidRDefault="00E4390C" w:rsidP="00973E81">
            <w:pPr>
              <w:spacing w:after="0"/>
              <w:rPr>
                <w:rFonts w:ascii="Arial" w:hAnsi="Arial" w:cs="Arial"/>
                <w:sz w:val="16"/>
                <w:szCs w:val="16"/>
                <w:lang w:eastAsia="ja-JP"/>
              </w:rPr>
            </w:pPr>
            <w:r w:rsidRPr="003E0CD5">
              <w:rPr>
                <w:rFonts w:ascii="Arial" w:hAnsi="Arial" w:cs="Arial"/>
                <w:sz w:val="16"/>
                <w:szCs w:val="16"/>
                <w:lang w:eastAsia="ja-JP"/>
              </w:rPr>
              <w:t xml:space="preserve">Liu Ye </w:t>
            </w:r>
            <w:hyperlink r:id="rId22" w:history="1">
              <w:r w:rsidRPr="003E0CD5">
                <w:rPr>
                  <w:rFonts w:ascii="Arial" w:hAnsi="Arial" w:cs="Arial"/>
                  <w:sz w:val="16"/>
                  <w:szCs w:val="16"/>
                  <w:lang w:eastAsia="ja-JP"/>
                </w:rPr>
                <w:t>leo.liuye@huawei.com</w:t>
              </w:r>
            </w:hyperlink>
          </w:p>
          <w:p w:rsidR="00E4390C" w:rsidRDefault="00E4390C" w:rsidP="00973E81">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5507DF" w:rsidRPr="007A61A3" w:rsidTr="00EB7A56">
        <w:tc>
          <w:tcPr>
            <w:tcW w:w="1191" w:type="dxa"/>
          </w:tcPr>
          <w:p w:rsidR="005507DF" w:rsidRPr="003E0CD5" w:rsidRDefault="005507DF" w:rsidP="005507DF">
            <w:pPr>
              <w:spacing w:after="0"/>
              <w:rPr>
                <w:rFonts w:ascii="Arial" w:hAnsi="Arial" w:cs="Arial"/>
                <w:sz w:val="16"/>
                <w:szCs w:val="16"/>
                <w:lang w:eastAsia="ja-JP"/>
              </w:rPr>
            </w:pPr>
            <w:r w:rsidRPr="005507DF">
              <w:rPr>
                <w:rFonts w:ascii="Arial" w:hAnsi="Arial" w:cs="Arial"/>
                <w:sz w:val="16"/>
                <w:szCs w:val="16"/>
                <w:lang w:eastAsia="ja-JP"/>
              </w:rPr>
              <w:t>38.171</w:t>
            </w:r>
          </w:p>
        </w:tc>
        <w:tc>
          <w:tcPr>
            <w:tcW w:w="1418" w:type="dxa"/>
          </w:tcPr>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TS</w:t>
            </w:r>
          </w:p>
        </w:tc>
        <w:tc>
          <w:tcPr>
            <w:tcW w:w="2551" w:type="dxa"/>
          </w:tcPr>
          <w:p w:rsidR="005507DF" w:rsidRPr="003E0CD5" w:rsidRDefault="005507DF" w:rsidP="005507DF">
            <w:pPr>
              <w:spacing w:after="0"/>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w:t>
            </w:r>
          </w:p>
        </w:tc>
        <w:tc>
          <w:tcPr>
            <w:tcW w:w="1074" w:type="dxa"/>
          </w:tcPr>
          <w:p w:rsidR="005507DF" w:rsidRDefault="005507DF" w:rsidP="005507DF">
            <w:pPr>
              <w:spacing w:after="0"/>
              <w:rPr>
                <w:rFonts w:ascii="Arial" w:hAnsi="Arial" w:cs="Arial"/>
                <w:sz w:val="16"/>
                <w:szCs w:val="16"/>
              </w:rPr>
            </w:pPr>
            <w:r>
              <w:rPr>
                <w:rFonts w:ascii="Arial" w:hAnsi="Arial" w:cs="Arial"/>
                <w:sz w:val="16"/>
                <w:szCs w:val="16"/>
              </w:rPr>
              <w:t>TSG-RAN #82</w:t>
            </w:r>
          </w:p>
          <w:p w:rsidR="005507DF" w:rsidRPr="003E0CD5" w:rsidRDefault="005507DF" w:rsidP="005507DF">
            <w:pPr>
              <w:spacing w:after="0"/>
              <w:rPr>
                <w:rFonts w:ascii="Arial" w:hAnsi="Arial" w:cs="Arial"/>
                <w:sz w:val="16"/>
                <w:szCs w:val="16"/>
              </w:rPr>
            </w:pPr>
            <w:r>
              <w:rPr>
                <w:rFonts w:ascii="Arial" w:hAnsi="Arial" w:cs="Arial"/>
                <w:sz w:val="16"/>
                <w:szCs w:val="16"/>
              </w:rPr>
              <w:t>(Dec. 18)</w:t>
            </w:r>
          </w:p>
        </w:tc>
        <w:tc>
          <w:tcPr>
            <w:tcW w:w="2186" w:type="dxa"/>
          </w:tcPr>
          <w:p w:rsidR="005507DF"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507DF" w:rsidRPr="003E0CD5" w:rsidRDefault="005507DF" w:rsidP="005507DF">
            <w:pPr>
              <w:spacing w:after="0"/>
              <w:rPr>
                <w:rFonts w:ascii="Arial" w:hAnsi="Arial" w:cs="Arial"/>
                <w:sz w:val="16"/>
                <w:szCs w:val="16"/>
                <w:lang w:eastAsia="ja-JP"/>
              </w:rPr>
            </w:pPr>
            <w:r>
              <w:rPr>
                <w:rFonts w:ascii="Arial" w:hAnsi="Arial" w:cs="Arial"/>
                <w:sz w:val="16"/>
                <w:szCs w:val="16"/>
                <w:lang w:eastAsia="ja-JP"/>
              </w:rPr>
              <w:t>Richard Catmur</w:t>
            </w:r>
          </w:p>
          <w:p w:rsidR="005507DF" w:rsidRDefault="00A2426D" w:rsidP="005507DF">
            <w:pPr>
              <w:spacing w:after="0"/>
              <w:rPr>
                <w:rFonts w:ascii="Arial" w:hAnsi="Arial" w:cs="Arial"/>
                <w:sz w:val="16"/>
                <w:szCs w:val="16"/>
                <w:lang w:eastAsia="ja-JP"/>
              </w:rPr>
            </w:pPr>
            <w:hyperlink r:id="rId23" w:history="1">
              <w:r w:rsidR="005507DF" w:rsidRPr="007F4DD8">
                <w:rPr>
                  <w:rStyle w:val="a9"/>
                  <w:rFonts w:ascii="Arial" w:hAnsi="Arial" w:cs="Arial"/>
                  <w:sz w:val="16"/>
                  <w:szCs w:val="16"/>
                  <w:lang w:eastAsia="ja-JP"/>
                </w:rPr>
                <w:t>richard.catmur@spirent.com</w:t>
              </w:r>
            </w:hyperlink>
            <w:r w:rsidR="005507DF">
              <w:rPr>
                <w:rFonts w:ascii="Arial" w:hAnsi="Arial" w:cs="Arial"/>
                <w:sz w:val="16"/>
                <w:szCs w:val="16"/>
                <w:lang w:eastAsia="ja-JP"/>
              </w:rPr>
              <w:t xml:space="preserve"> </w:t>
            </w:r>
          </w:p>
          <w:p w:rsidR="005507DF" w:rsidRPr="003E0CD5"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507DF" w:rsidRPr="007A61A3" w:rsidTr="00BE5E22">
        <w:tc>
          <w:tcPr>
            <w:tcW w:w="9413" w:type="dxa"/>
            <w:gridSpan w:val="6"/>
          </w:tcPr>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1: </w:t>
            </w:r>
            <w:r w:rsidRPr="000419D2">
              <w:rPr>
                <w:rFonts w:ascii="Arial" w:hAnsi="Arial" w:cs="Arial"/>
                <w:sz w:val="16"/>
                <w:szCs w:val="16"/>
                <w:lang w:eastAsia="ja-JP"/>
              </w:rPr>
              <w:t>Only TSs may contain normative provisions. Study Items shall create or impact only TRs.</w:t>
            </w:r>
            <w:r>
              <w:rPr>
                <w:rFonts w:ascii="Arial" w:hAnsi="Arial" w:cs="Arial"/>
                <w:sz w:val="16"/>
                <w:szCs w:val="16"/>
                <w:lang w:eastAsia="ja-JP"/>
              </w:rPr>
              <w:t xml:space="preserve"> </w:t>
            </w:r>
            <w:r w:rsidRPr="000419D2">
              <w:rPr>
                <w:rFonts w:ascii="Arial" w:hAnsi="Arial" w:cs="Arial"/>
                <w:sz w:val="16"/>
                <w:szCs w:val="16"/>
                <w:lang w:eastAsia="ja-JP"/>
              </w:rPr>
              <w:t>"Internal TR" is intended for 3GPP internal use only whereas "External TR" may be transposed by OPs.</w:t>
            </w:r>
          </w:p>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2: For these specifications, new functionality related to standalone operation and the remaining supported architecture options (see </w:t>
            </w:r>
            <w:r w:rsidRPr="00737CFE">
              <w:rPr>
                <w:rFonts w:ascii="Arial" w:hAnsi="Arial" w:cs="Arial"/>
                <w:sz w:val="16"/>
                <w:szCs w:val="16"/>
                <w:lang w:eastAsia="ja-JP"/>
              </w:rPr>
              <w:t>bullet (*)</w:t>
            </w:r>
            <w:r>
              <w:rPr>
                <w:rFonts w:ascii="Arial" w:hAnsi="Arial" w:cs="Arial"/>
                <w:sz w:val="16"/>
                <w:szCs w:val="16"/>
                <w:lang w:eastAsia="ja-JP"/>
              </w:rPr>
              <w:t xml:space="preserve"> in section 4.1</w:t>
            </w:r>
            <w:r w:rsidRPr="00737CFE">
              <w:rPr>
                <w:rFonts w:ascii="Arial" w:hAnsi="Arial" w:cs="Arial"/>
                <w:sz w:val="16"/>
                <w:szCs w:val="16"/>
                <w:lang w:eastAsia="ja-JP"/>
              </w:rPr>
              <w:t xml:space="preserve">) </w:t>
            </w:r>
            <w:r>
              <w:rPr>
                <w:rFonts w:ascii="Arial" w:hAnsi="Arial" w:cs="Arial"/>
                <w:sz w:val="16"/>
                <w:szCs w:val="16"/>
                <w:lang w:eastAsia="ja-JP"/>
              </w:rPr>
              <w:t>will be added with Cat B CRs until June 2018.</w:t>
            </w:r>
          </w:p>
          <w:p w:rsidR="005507DF" w:rsidRDefault="005507DF" w:rsidP="005507DF">
            <w:pPr>
              <w:spacing w:after="0"/>
              <w:rPr>
                <w:rFonts w:ascii="Arial" w:hAnsi="Arial" w:cs="Arial"/>
                <w:sz w:val="16"/>
                <w:szCs w:val="16"/>
                <w:lang w:eastAsia="ja-JP"/>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spacing w:after="0"/>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lang w:eastAsia="ja-JP"/>
              </w:rPr>
              <w:t>36.</w:t>
            </w:r>
            <w:r w:rsidRPr="007A61A3">
              <w:rPr>
                <w:rFonts w:ascii="Arial" w:hAnsi="Arial" w:cs="Arial" w:hint="eastAsia"/>
                <w:sz w:val="16"/>
                <w:szCs w:val="16"/>
                <w:lang w:eastAsia="ja-JP"/>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lang w:eastAsia="ja-JP"/>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0F5B02"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lang w:eastAsia="ja-JP"/>
              </w:rPr>
            </w:pPr>
            <w:r>
              <w:rPr>
                <w:rFonts w:ascii="Arial" w:hAnsi="Arial" w:cs="Arial"/>
                <w:sz w:val="16"/>
                <w:szCs w:val="16"/>
                <w:lang w:eastAsia="ja-JP"/>
              </w:rPr>
              <w:t>38.306</w:t>
            </w:r>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rPr>
            </w:pPr>
            <w:r w:rsidRPr="000F5B02">
              <w:rPr>
                <w:rFonts w:ascii="Arial" w:hAnsi="Arial" w:cs="Arial"/>
                <w:sz w:val="16"/>
                <w:szCs w:val="16"/>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12479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lang w:eastAsia="ja-JP"/>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w:t>
            </w:r>
            <w:r w:rsidR="007E19E3">
              <w:rPr>
                <w:rFonts w:ascii="Arial" w:hAnsi="Arial" w:cs="Arial"/>
                <w:sz w:val="16"/>
                <w:szCs w:val="16"/>
                <w:lang w:eastAsia="ja-JP"/>
              </w:rPr>
              <w:t>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4473DD"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lang w:eastAsia="ja-JP"/>
              </w:rPr>
            </w:pPr>
            <w:r>
              <w:rPr>
                <w:rFonts w:ascii="Arial" w:hAnsi="Arial" w:cs="Arial" w:hint="eastAsia"/>
                <w:sz w:val="16"/>
                <w:szCs w:val="16"/>
                <w:lang w:eastAsia="ja-JP"/>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spacing w:after="0"/>
              <w:rPr>
                <w:rFonts w:ascii="Arial" w:hAnsi="Arial" w:cs="Arial"/>
                <w:sz w:val="16"/>
                <w:szCs w:val="16"/>
                <w:lang w:eastAsia="ja-JP"/>
              </w:rPr>
            </w:pPr>
            <w:r>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08591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sz w:val="16"/>
                <w:szCs w:val="16"/>
                <w:lang w:eastAsia="ja-JP"/>
              </w:rPr>
            </w:pPr>
            <w:r>
              <w:rPr>
                <w:rFonts w:ascii="Arial" w:hAnsi="Arial" w:cs="Arial"/>
                <w:sz w:val="16"/>
                <w:szCs w:val="16"/>
                <w:lang w:eastAsia="ja-JP"/>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spacing w:after="0"/>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spacing w:after="0"/>
              <w:rPr>
                <w:rFonts w:ascii="Arial" w:hAnsi="Arial" w:cs="Arial"/>
                <w:sz w:val="16"/>
                <w:szCs w:val="16"/>
                <w:lang w:eastAsia="ja-JP"/>
              </w:rPr>
            </w:pPr>
            <w:r>
              <w:rPr>
                <w:rFonts w:ascii="Arial" w:hAnsi="Arial" w:cs="Arial"/>
                <w:sz w:val="16"/>
                <w:szCs w:val="16"/>
                <w:lang w:eastAsia="ja-JP"/>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sz w:val="16"/>
                <w:szCs w:val="16"/>
                <w:lang w:eastAsia="ja-JP"/>
              </w:rPr>
            </w:pPr>
            <w:r>
              <w:rPr>
                <w:rFonts w:ascii="Arial" w:hAnsi="Arial" w:cs="Arial"/>
                <w:sz w:val="16"/>
                <w:szCs w:val="16"/>
                <w:lang w:eastAsia="ja-JP"/>
              </w:rPr>
              <w:t>Core part</w:t>
            </w:r>
          </w:p>
          <w:p w:rsidR="000C72B0" w:rsidRDefault="000C72B0" w:rsidP="00213F94">
            <w:pPr>
              <w:spacing w:after="0"/>
              <w:rPr>
                <w:rFonts w:ascii="Arial" w:hAnsi="Arial" w:cs="Arial"/>
                <w:sz w:val="16"/>
                <w:szCs w:val="16"/>
                <w:lang w:eastAsia="ja-JP"/>
              </w:rPr>
            </w:pPr>
            <w:r>
              <w:rPr>
                <w:rFonts w:ascii="Arial" w:hAnsi="Arial" w:cs="Arial" w:hint="eastAsia"/>
                <w:sz w:val="16"/>
                <w:szCs w:val="16"/>
                <w:lang w:eastAsia="ja-JP"/>
              </w:rPr>
              <w:t xml:space="preserve">NOTE </w:t>
            </w:r>
            <w:r w:rsidR="002C4B50">
              <w:rPr>
                <w:rFonts w:ascii="Arial" w:hAnsi="Arial" w:cs="Arial" w:hint="eastAsia"/>
                <w:sz w:val="16"/>
                <w:szCs w:val="16"/>
                <w:lang w:eastAsia="ja-JP"/>
              </w:rPr>
              <w:t>1</w:t>
            </w:r>
          </w:p>
        </w:tc>
      </w:tr>
      <w:tr w:rsidR="00E72A6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spacing w:after="0"/>
              <w:rPr>
                <w:rFonts w:ascii="Arial" w:hAnsi="Arial" w:cs="Arial"/>
                <w:sz w:val="16"/>
                <w:szCs w:val="16"/>
                <w:lang w:eastAsia="ja-JP"/>
              </w:rPr>
            </w:pPr>
            <w:r>
              <w:rPr>
                <w:rFonts w:ascii="Arial" w:hAnsi="Arial" w:cs="Arial" w:hint="eastAsia"/>
                <w:sz w:val="16"/>
                <w:szCs w:val="16"/>
                <w:lang w:eastAsia="ja-JP"/>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spacing w:after="0"/>
              <w:rPr>
                <w:rFonts w:ascii="Arial" w:hAnsi="Arial" w:cs="Arial"/>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lang w:eastAsia="ja-JP"/>
              </w:rPr>
            </w:pPr>
            <w:r>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3F7A7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Pr>
                <w:rFonts w:ascii="Arial" w:hAnsi="Arial" w:cs="Arial" w:hint="eastAsia"/>
                <w:sz w:val="16"/>
                <w:szCs w:val="16"/>
                <w:lang w:eastAsia="ja-JP"/>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spacing w:after="0"/>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spacing w:after="0"/>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75554E"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spacing w:after="0"/>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B36063"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spacing w:after="0"/>
              <w:rPr>
                <w:rFonts w:ascii="Arial" w:hAnsi="Arial" w:cs="Arial"/>
                <w:sz w:val="16"/>
                <w:szCs w:val="16"/>
                <w:lang w:eastAsia="ja-JP"/>
              </w:rPr>
            </w:pPr>
            <w:r>
              <w:rPr>
                <w:rFonts w:ascii="Arial" w:hAnsi="Arial" w:cs="Arial" w:hint="eastAsia"/>
                <w:sz w:val="16"/>
                <w:szCs w:val="16"/>
                <w:lang w:eastAsia="ja-JP"/>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spacing w:after="0"/>
              <w:rPr>
                <w:rFonts w:ascii="Arial" w:hAnsi="Arial" w:cs="Arial"/>
                <w:sz w:val="16"/>
                <w:szCs w:val="16"/>
              </w:rPr>
            </w:pPr>
            <w:r>
              <w:rPr>
                <w:rFonts w:ascii="Arial" w:hAnsi="Arial" w:cs="Arial" w:hint="eastAsia"/>
                <w:sz w:val="16"/>
                <w:szCs w:val="16"/>
                <w:lang w:eastAsia="ja-JP"/>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sidR="00F44F55">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sz w:val="16"/>
                <w:szCs w:val="16"/>
                <w:lang w:eastAsia="ja-JP"/>
              </w:rPr>
            </w:pPr>
            <w:r>
              <w:rPr>
                <w:rFonts w:ascii="Arial" w:hAnsi="Arial" w:cs="Arial"/>
                <w:sz w:val="16"/>
                <w:szCs w:val="16"/>
                <w:lang w:eastAsia="ja-JP"/>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E4390C"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sz w:val="16"/>
                <w:szCs w:val="16"/>
                <w:lang w:eastAsia="ja-JP"/>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Performance part</w:t>
            </w:r>
          </w:p>
        </w:tc>
      </w:tr>
      <w:tr w:rsidR="00702591"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spacing w:after="0"/>
              <w:rPr>
                <w:rFonts w:ascii="Arial" w:hAnsi="Arial" w:cs="Arial"/>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sz w:val="16"/>
                <w:szCs w:val="16"/>
                <w:lang w:eastAsia="ja-JP"/>
              </w:rPr>
            </w:pPr>
            <w:r>
              <w:rPr>
                <w:rFonts w:ascii="Arial" w:hAnsi="Arial" w:cs="Arial" w:hint="eastAsia"/>
                <w:sz w:val="16"/>
                <w:szCs w:val="16"/>
                <w:lang w:eastAsia="ja-JP"/>
              </w:rPr>
              <w:t>Core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493D5A"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sz w:val="16"/>
                <w:szCs w:val="16"/>
                <w:lang w:eastAsia="ja-JP"/>
              </w:rPr>
              <w:t>37</w:t>
            </w:r>
            <w:r>
              <w:rPr>
                <w:rFonts w:ascii="Arial" w:hAnsi="Arial" w:cs="Arial" w:hint="eastAsia"/>
                <w:sz w:val="16"/>
                <w:szCs w:val="16"/>
                <w:lang w:eastAsia="ja-JP"/>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1: Conducted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38.141-2</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2: Radiated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spacing w:after="0"/>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spacing w:after="0"/>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3F7A73">
              <w:rPr>
                <w:rFonts w:ascii="Arial" w:hAnsi="Arial" w:cs="Arial"/>
                <w:sz w:val="16"/>
                <w:szCs w:val="16"/>
              </w:rPr>
              <w:t>Evolved Universal Terrestrial Radio Access (E-UTRA);</w:t>
            </w:r>
          </w:p>
          <w:p w:rsidR="00F44F55" w:rsidRPr="003F7A7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w:t>
            </w:r>
            <w:r>
              <w:rPr>
                <w:rFonts w:ascii="Arial" w:hAnsi="Arial" w:cs="Arial"/>
                <w:sz w:val="16"/>
                <w:szCs w:val="16"/>
                <w:lang w:eastAsia="ja-JP"/>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Xn Application Protocol (XnAP)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1234E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38.472</w:t>
            </w:r>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spacing w:after="0"/>
              <w:rPr>
                <w:rFonts w:ascii="Arial" w:hAnsi="Arial" w:cs="Arial"/>
                <w:sz w:val="16"/>
                <w:szCs w:val="16"/>
                <w:lang w:eastAsia="ja-JP"/>
              </w:rPr>
            </w:pPr>
            <w:r w:rsidRPr="003E0CD5">
              <w:rPr>
                <w:rFonts w:ascii="Arial" w:hAnsi="Arial" w:cs="Arial" w:hint="eastAsia"/>
                <w:sz w:val="16"/>
                <w:szCs w:val="16"/>
                <w:lang w:eastAsia="ja-JP"/>
              </w:rPr>
              <w:t>NG-RAN; F1 signalling transport</w:t>
            </w:r>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F1 Application Protocol (</w:t>
            </w:r>
            <w:r w:rsidRPr="003E0CD5">
              <w:rPr>
                <w:rFonts w:ascii="Arial" w:hAnsi="Arial" w:cs="Arial"/>
                <w:sz w:val="16"/>
                <w:szCs w:val="16"/>
                <w:lang w:eastAsia="ja-JP"/>
              </w:rPr>
              <w:t>F1</w:t>
            </w:r>
            <w:r w:rsidRPr="003E0CD5">
              <w:rPr>
                <w:rFonts w:ascii="Arial" w:hAnsi="Arial" w:cs="Arial" w:hint="eastAsia"/>
                <w:sz w:val="16"/>
                <w:szCs w:val="16"/>
                <w:lang w:eastAsia="ja-JP"/>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Pr="003E0CD5">
              <w:rPr>
                <w:rFonts w:ascii="Arial" w:hAnsi="Arial" w:cs="Arial" w:hint="eastAsia"/>
                <w:sz w:val="16"/>
                <w:szCs w:val="16"/>
                <w:lang w:eastAsia="ja-JP"/>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UTRA, E-UTRA</w:t>
            </w:r>
            <w:r w:rsidRPr="00DD3DF8">
              <w:rPr>
                <w:rFonts w:ascii="Arial" w:hAnsi="Arial" w:cs="Arial"/>
                <w:sz w:val="16"/>
                <w:szCs w:val="16"/>
                <w:lang w:eastAsia="ja-JP"/>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sz w:val="16"/>
                <w:szCs w:val="16"/>
                <w:lang w:eastAsia="ja-JP"/>
              </w:rPr>
              <w:t>Performance part</w:t>
            </w:r>
          </w:p>
        </w:tc>
      </w:tr>
      <w:tr w:rsidR="00F44F55" w:rsidRPr="007A61A3"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25.101</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DF53DA">
              <w:rPr>
                <w:rFonts w:ascii="Arial" w:hAnsi="Arial" w:cs="Arial"/>
                <w:sz w:val="16"/>
                <w:szCs w:val="16"/>
                <w:lang w:eastAsia="ja-JP"/>
              </w:rPr>
              <w:t>User Equipment (UE) radio transmission and reception (FDD)</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BE5E22">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spacing w:after="0"/>
              <w:rPr>
                <w:rFonts w:ascii="Arial" w:hAnsi="Arial" w:cs="Arial"/>
                <w:sz w:val="16"/>
                <w:szCs w:val="16"/>
                <w:lang w:eastAsia="ja-JP"/>
              </w:rPr>
            </w:pPr>
            <w:r>
              <w:rPr>
                <w:rFonts w:ascii="Arial" w:hAnsi="Arial" w:cs="Arial"/>
                <w:sz w:val="16"/>
                <w:szCs w:val="16"/>
                <w:lang w:eastAsia="ja-JP"/>
              </w:rPr>
              <w:t xml:space="preserve">NOTE </w:t>
            </w:r>
            <w:r>
              <w:rPr>
                <w:rFonts w:ascii="Arial" w:hAnsi="Arial" w:cs="Arial" w:hint="eastAsia"/>
                <w:sz w:val="16"/>
                <w:szCs w:val="16"/>
                <w:lang w:eastAsia="ja-JP"/>
              </w:rPr>
              <w:t>1</w:t>
            </w:r>
            <w:r>
              <w:rPr>
                <w:rFonts w:ascii="Arial" w:hAnsi="Arial" w:cs="Arial"/>
                <w:sz w:val="16"/>
                <w:szCs w:val="16"/>
                <w:lang w:eastAsia="ja-JP"/>
              </w:rPr>
              <w:t>: For these specifications, new functionality related to standalone operation and the remaining supported architecture options (see bullet (*) in section 4.1 above) will be added with further Cat B CRs until June 2019.</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Default="001E3344" w:rsidP="009E0703">
      <w:pPr>
        <w:ind w:right="-99"/>
        <w:rPr>
          <w:ins w:id="9" w:author="NTT DOCOMO, INC." w:date="2019-05-24T10:23:00Z"/>
        </w:rPr>
      </w:pPr>
      <w:r w:rsidRPr="004520D7">
        <w:t>Kazuaki Takeda</w:t>
      </w:r>
      <w:ins w:id="10" w:author="NTT DOCOMO, INC." w:date="2019-05-24T10:22:00Z">
        <w:r w:rsidR="008C1E78">
          <w:t xml:space="preserve"> (</w:t>
        </w:r>
      </w:ins>
      <w:ins w:id="11" w:author="NTT DOCOMO, INC." w:date="2019-05-24T10:23:00Z">
        <w:r w:rsidR="008C1E78">
          <w:t>from March 2017 to June 2019);</w:t>
        </w:r>
      </w:ins>
    </w:p>
    <w:p w:rsidR="008C1E78" w:rsidRPr="004520D7" w:rsidRDefault="008C1E78" w:rsidP="009E0703">
      <w:pPr>
        <w:ind w:right="-99"/>
        <w:rPr>
          <w:b/>
          <w:color w:val="0000FF"/>
          <w:lang w:eastAsia="ja-JP"/>
        </w:rPr>
      </w:pPr>
      <w:ins w:id="12" w:author="NTT DOCOMO, INC." w:date="2019-05-24T10:23:00Z">
        <w:r>
          <w:t>Yosuke Sano (since June 2019)</w:t>
        </w:r>
      </w:ins>
    </w:p>
    <w:p w:rsidR="009E0703" w:rsidRPr="00B55AE9" w:rsidRDefault="009E0703" w:rsidP="009E0703">
      <w:pPr>
        <w:ind w:right="-99"/>
        <w:rPr>
          <w:b/>
          <w:color w:val="0000FF"/>
          <w:lang w:eastAsia="ja-JP"/>
        </w:rPr>
      </w:pPr>
      <w:r>
        <w:rPr>
          <w:rFonts w:hint="eastAsia"/>
          <w:b/>
          <w:color w:val="0000FF"/>
          <w:lang w:eastAsia="ja-JP"/>
        </w:rPr>
        <w:t>Company:</w:t>
      </w:r>
      <w:r>
        <w:rPr>
          <w:rFonts w:hint="eastAsia"/>
          <w:b/>
          <w:color w:val="0000FF"/>
          <w:lang w:eastAsia="ja-JP"/>
        </w:rPr>
        <w:tab/>
        <w:t>NTT DOCOMO, INC.</w:t>
      </w:r>
    </w:p>
    <w:p w:rsidR="009E0703" w:rsidRDefault="009E0703" w:rsidP="009E0703">
      <w:pPr>
        <w:ind w:right="-99"/>
        <w:rPr>
          <w:b/>
          <w:color w:val="0000FF"/>
          <w:lang w:eastAsia="ja-JP"/>
        </w:rPr>
      </w:pPr>
      <w:r>
        <w:rPr>
          <w:rFonts w:hint="eastAsia"/>
          <w:b/>
          <w:color w:val="0000FF"/>
          <w:lang w:eastAsia="ja-JP"/>
        </w:rPr>
        <w:t>E-mail:</w:t>
      </w:r>
      <w:r>
        <w:rPr>
          <w:rFonts w:hint="eastAsia"/>
          <w:b/>
          <w:color w:val="0000FF"/>
          <w:lang w:eastAsia="ja-JP"/>
        </w:rPr>
        <w:tab/>
      </w:r>
      <w:ins w:id="13" w:author="NTT DOCOMO, INC." w:date="2019-05-24T10:24:00Z">
        <w:r w:rsidR="00CA166B">
          <w:rPr>
            <w:b/>
            <w:color w:val="0000FF"/>
            <w:lang w:eastAsia="ja-JP"/>
          </w:rPr>
          <w:fldChar w:fldCharType="begin"/>
        </w:r>
        <w:r w:rsidR="00CA166B">
          <w:rPr>
            <w:b/>
            <w:color w:val="0000FF"/>
            <w:lang w:eastAsia="ja-JP"/>
          </w:rPr>
          <w:instrText xml:space="preserve"> HYPERLINK "mailto:</w:instrText>
        </w:r>
      </w:ins>
      <w:r w:rsidR="00CA166B">
        <w:rPr>
          <w:b/>
          <w:color w:val="0000FF"/>
          <w:lang w:eastAsia="ja-JP"/>
        </w:rPr>
        <w:instrText>kazuaki.takeda.bs</w:instrText>
      </w:r>
      <w:r w:rsidR="00CA166B" w:rsidRPr="00371348">
        <w:rPr>
          <w:rFonts w:hint="eastAsia"/>
          <w:b/>
          <w:color w:val="0000FF"/>
          <w:lang w:eastAsia="ja-JP"/>
        </w:rPr>
        <w:instrText>@nttdocomo.com</w:instrText>
      </w:r>
      <w:ins w:id="14" w:author="NTT DOCOMO, INC." w:date="2019-05-24T10:24:00Z">
        <w:r w:rsidR="00CA166B">
          <w:rPr>
            <w:b/>
            <w:color w:val="0000FF"/>
            <w:lang w:eastAsia="ja-JP"/>
          </w:rPr>
          <w:instrText xml:space="preserve">" </w:instrText>
        </w:r>
        <w:r w:rsidR="00CA166B">
          <w:rPr>
            <w:b/>
            <w:color w:val="0000FF"/>
            <w:lang w:eastAsia="ja-JP"/>
          </w:rPr>
          <w:fldChar w:fldCharType="separate"/>
        </w:r>
      </w:ins>
      <w:r w:rsidR="00CA166B" w:rsidRPr="009220DC">
        <w:rPr>
          <w:rStyle w:val="a9"/>
          <w:b/>
          <w:lang w:eastAsia="ja-JP"/>
        </w:rPr>
        <w:t>kazuaki.takeda.bs</w:t>
      </w:r>
      <w:r w:rsidR="00CA166B" w:rsidRPr="009220DC">
        <w:rPr>
          <w:rStyle w:val="a9"/>
          <w:rFonts w:hint="eastAsia"/>
          <w:b/>
          <w:lang w:eastAsia="ja-JP"/>
        </w:rPr>
        <w:t>@nttdocomo.com</w:t>
      </w:r>
      <w:ins w:id="15" w:author="NTT DOCOMO, INC." w:date="2019-05-24T10:24:00Z">
        <w:r w:rsidR="00CA166B">
          <w:rPr>
            <w:b/>
            <w:color w:val="0000FF"/>
            <w:lang w:eastAsia="ja-JP"/>
          </w:rPr>
          <w:fldChar w:fldCharType="end"/>
        </w:r>
        <w:r w:rsidR="00CA166B">
          <w:rPr>
            <w:b/>
            <w:color w:val="0000FF"/>
            <w:lang w:eastAsia="ja-JP"/>
          </w:rPr>
          <w:t>, yousuke.sano.sp@nttdocomo.com</w:t>
        </w:r>
      </w:ins>
    </w:p>
    <w:p w:rsidR="00371348" w:rsidRPr="00B55AE9" w:rsidRDefault="00371348" w:rsidP="009E0703">
      <w:pPr>
        <w:ind w:right="-99"/>
        <w:rPr>
          <w:b/>
          <w:color w:val="0000FF"/>
          <w:lang w:eastAsia="ja-JP"/>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rPr>
          <w:lang w:eastAsia="ja-JP"/>
        </w:rPr>
      </w:pPr>
      <w:r w:rsidRPr="00DF488B">
        <w:rPr>
          <w:rFonts w:hint="eastAsia"/>
          <w:lang w:eastAsia="ja-JP"/>
        </w:rPr>
        <w:t>RAN1</w:t>
      </w:r>
    </w:p>
    <w:p w:rsidR="009E0703" w:rsidRDefault="009E0703" w:rsidP="009E0703">
      <w:pPr>
        <w:ind w:right="-99"/>
        <w:rPr>
          <w:lang w:eastAsia="ja-JP"/>
        </w:rPr>
      </w:pPr>
      <w:r w:rsidRPr="00DF488B">
        <w:rPr>
          <w:rFonts w:hint="eastAsia"/>
          <w:lang w:eastAsia="ja-JP"/>
        </w:rPr>
        <w:t>RAN2, RAN3, RAN4 as the secondary responsible WG</w:t>
      </w:r>
    </w:p>
    <w:p w:rsidR="00371348" w:rsidRPr="00DF488B" w:rsidRDefault="00371348" w:rsidP="009E0703">
      <w:pPr>
        <w:ind w:right="-99"/>
        <w:rPr>
          <w:lang w:eastAsia="ja-JP"/>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pPr>
        <w:spacing w:after="0"/>
      </w:pPr>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rPr>
                <w:lang w:eastAsia="ja-JP"/>
              </w:rPr>
            </w:pPr>
            <w:r>
              <w:rPr>
                <w:rFonts w:hint="eastAsia"/>
                <w:lang w:eastAsia="ja-JP"/>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rPr>
                <w:lang w:eastAsia="ja-JP"/>
              </w:rPr>
            </w:pPr>
            <w:r w:rsidRPr="00D4215B">
              <w:rPr>
                <w:lang w:eastAsia="ja-JP"/>
              </w:rPr>
              <w:t>Alcatel-Lucent Shanghai Bell</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sidRPr="00B73533">
              <w:rPr>
                <w:lang w:eastAsia="ja-JP"/>
              </w:rPr>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rPr>
                <w:lang w:eastAsia="ja-JP"/>
              </w:rPr>
            </w:pPr>
            <w:r>
              <w:rPr>
                <w:rFonts w:hint="eastAsia"/>
                <w:lang w:eastAsia="ja-JP"/>
              </w:rPr>
              <w:t>AT&amp;T</w:t>
            </w:r>
          </w:p>
        </w:tc>
      </w:tr>
      <w:tr w:rsidR="00C363AE" w:rsidRPr="007A61A3" w:rsidTr="00E036CB">
        <w:trPr>
          <w:jc w:val="center"/>
        </w:trPr>
        <w:tc>
          <w:tcPr>
            <w:tcW w:w="5308" w:type="dxa"/>
            <w:shd w:val="clear" w:color="auto" w:fill="auto"/>
          </w:tcPr>
          <w:p w:rsidR="00C363AE" w:rsidRDefault="00C363AE" w:rsidP="001C5C86">
            <w:pPr>
              <w:pStyle w:val="TAL"/>
              <w:rPr>
                <w:lang w:eastAsia="ja-JP"/>
              </w:rPr>
            </w:pPr>
            <w:r>
              <w:rPr>
                <w:rFonts w:hint="eastAsia"/>
                <w:lang w:eastAsia="ja-JP"/>
              </w:rPr>
              <w:t>Black</w:t>
            </w:r>
            <w:r w:rsidR="000F5635">
              <w:rPr>
                <w:rFonts w:hint="eastAsia"/>
                <w:lang w:eastAsia="ja-JP"/>
              </w:rPr>
              <w:t>B</w:t>
            </w:r>
            <w:r>
              <w:rPr>
                <w:rFonts w:hint="eastAsia"/>
                <w:lang w:eastAsia="ja-JP"/>
              </w:rPr>
              <w:t>erry</w:t>
            </w:r>
          </w:p>
        </w:tc>
      </w:tr>
      <w:tr w:rsidR="00C35EEE" w:rsidRPr="007A61A3" w:rsidTr="00E036CB">
        <w:trPr>
          <w:jc w:val="center"/>
        </w:trPr>
        <w:tc>
          <w:tcPr>
            <w:tcW w:w="5308" w:type="dxa"/>
            <w:shd w:val="clear" w:color="auto" w:fill="auto"/>
          </w:tcPr>
          <w:p w:rsidR="00C35EEE" w:rsidRPr="007A61A3" w:rsidRDefault="00C35EEE" w:rsidP="001C5C86">
            <w:pPr>
              <w:pStyle w:val="TAL"/>
              <w:rPr>
                <w:lang w:eastAsia="ja-JP"/>
              </w:rPr>
            </w:pPr>
            <w:r>
              <w:rPr>
                <w:rFonts w:hint="eastAsia"/>
                <w:lang w:eastAsia="ja-JP"/>
              </w:rPr>
              <w:t>British Telecom</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CATT</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CMCC</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China Telec</w:t>
            </w:r>
            <w:r w:rsidR="00104A2F">
              <w:rPr>
                <w:rFonts w:hint="eastAsia"/>
                <w:lang w:eastAsia="ja-JP"/>
              </w:rPr>
              <w:t>ommunications</w:t>
            </w:r>
          </w:p>
        </w:tc>
      </w:tr>
      <w:tr w:rsidR="00A85844" w:rsidRPr="007A61A3" w:rsidTr="00E036CB">
        <w:trPr>
          <w:jc w:val="center"/>
        </w:trPr>
        <w:tc>
          <w:tcPr>
            <w:tcW w:w="5308" w:type="dxa"/>
            <w:shd w:val="clear" w:color="auto" w:fill="auto"/>
          </w:tcPr>
          <w:p w:rsidR="00A85844" w:rsidRDefault="00A85844" w:rsidP="001C5C86">
            <w:pPr>
              <w:pStyle w:val="TAL"/>
              <w:rPr>
                <w:lang w:eastAsia="ja-JP"/>
              </w:rPr>
            </w:pPr>
            <w:r>
              <w:rPr>
                <w:rFonts w:hint="eastAsia"/>
                <w:lang w:eastAsia="ja-JP"/>
              </w:rPr>
              <w:t>China Unicom</w:t>
            </w:r>
          </w:p>
        </w:tc>
      </w:tr>
      <w:tr w:rsidR="00BE4D21" w:rsidRPr="007A61A3" w:rsidTr="00E036CB">
        <w:trPr>
          <w:jc w:val="center"/>
        </w:trPr>
        <w:tc>
          <w:tcPr>
            <w:tcW w:w="5308" w:type="dxa"/>
            <w:shd w:val="clear" w:color="auto" w:fill="auto"/>
          </w:tcPr>
          <w:p w:rsidR="00BE4D21" w:rsidRDefault="00BE4D21" w:rsidP="001C5C86">
            <w:pPr>
              <w:pStyle w:val="TAL"/>
              <w:rPr>
                <w:lang w:eastAsia="ja-JP"/>
              </w:rPr>
            </w:pPr>
            <w:r w:rsidRPr="00BE4D21">
              <w:rPr>
                <w:lang w:eastAsia="ja-JP"/>
              </w:rPr>
              <w:t>Cohere Technologies</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Convida Wireless</w:t>
            </w:r>
          </w:p>
        </w:tc>
      </w:tr>
      <w:tr w:rsidR="00BE4D21" w:rsidRPr="007A61A3" w:rsidTr="00E036CB">
        <w:trPr>
          <w:jc w:val="center"/>
        </w:trPr>
        <w:tc>
          <w:tcPr>
            <w:tcW w:w="5308" w:type="dxa"/>
            <w:shd w:val="clear" w:color="auto" w:fill="auto"/>
          </w:tcPr>
          <w:p w:rsidR="00BE4D21" w:rsidRDefault="00BE4D21" w:rsidP="001C5C86">
            <w:pPr>
              <w:pStyle w:val="TAL"/>
              <w:rPr>
                <w:lang w:eastAsia="ja-JP"/>
              </w:rPr>
            </w:pPr>
            <w:r>
              <w:rPr>
                <w:rFonts w:hint="eastAsia"/>
                <w:lang w:eastAsia="ja-JP"/>
              </w:rPr>
              <w:t>Coolpad</w:t>
            </w:r>
          </w:p>
        </w:tc>
      </w:tr>
      <w:tr w:rsidR="00E05F1F" w:rsidRPr="007A61A3" w:rsidTr="00E036CB">
        <w:trPr>
          <w:jc w:val="center"/>
        </w:trPr>
        <w:tc>
          <w:tcPr>
            <w:tcW w:w="5308" w:type="dxa"/>
            <w:shd w:val="clear" w:color="auto" w:fill="auto"/>
          </w:tcPr>
          <w:p w:rsidR="00E05F1F" w:rsidRPr="003B531B" w:rsidRDefault="00E46B2F" w:rsidP="001C5C86">
            <w:pPr>
              <w:pStyle w:val="TAL"/>
              <w:rPr>
                <w:lang w:eastAsia="ja-JP"/>
              </w:rPr>
            </w:pPr>
            <w:r>
              <w:rPr>
                <w:rFonts w:cs="Arial"/>
                <w:bCs/>
                <w:lang w:val="en-US"/>
              </w:rPr>
              <w:t>D</w:t>
            </w:r>
            <w:r>
              <w:rPr>
                <w:rFonts w:cs="Arial" w:hint="eastAsia"/>
                <w:bCs/>
                <w:lang w:val="en-US" w:eastAsia="ja-JP"/>
              </w:rPr>
              <w:t>ish</w:t>
            </w:r>
            <w:r w:rsidR="00E05F1F">
              <w:rPr>
                <w:rFonts w:cs="Arial"/>
                <w:bCs/>
                <w:lang w:val="en-U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rPr>
                <w:lang w:eastAsia="ja-JP"/>
              </w:rPr>
            </w:pPr>
            <w:r w:rsidRPr="003B531B">
              <w:rPr>
                <w:lang w:eastAsia="ja-JP"/>
              </w:rPr>
              <w:t>Deutsche Telekom</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Ericsson</w:t>
            </w:r>
          </w:p>
        </w:tc>
      </w:tr>
      <w:tr w:rsidR="003B531B" w:rsidRPr="007A61A3" w:rsidTr="00E036CB">
        <w:trPr>
          <w:jc w:val="center"/>
        </w:trPr>
        <w:tc>
          <w:tcPr>
            <w:tcW w:w="5308" w:type="dxa"/>
            <w:shd w:val="clear" w:color="auto" w:fill="auto"/>
          </w:tcPr>
          <w:p w:rsidR="003B531B" w:rsidRDefault="003B531B" w:rsidP="001C5C86">
            <w:pPr>
              <w:pStyle w:val="TAL"/>
              <w:rPr>
                <w:lang w:eastAsia="ja-JP"/>
              </w:rPr>
            </w:pPr>
            <w:r>
              <w:rPr>
                <w:rFonts w:hint="eastAsia"/>
                <w:lang w:eastAsia="ja-JP"/>
              </w:rPr>
              <w:t>ETRI</w:t>
            </w:r>
          </w:p>
        </w:tc>
      </w:tr>
      <w:tr w:rsidR="00017906" w:rsidRPr="007A61A3" w:rsidTr="00E036CB">
        <w:trPr>
          <w:jc w:val="center"/>
        </w:trPr>
        <w:tc>
          <w:tcPr>
            <w:tcW w:w="5308" w:type="dxa"/>
            <w:shd w:val="clear" w:color="auto" w:fill="auto"/>
          </w:tcPr>
          <w:p w:rsidR="00017906" w:rsidRDefault="00017906" w:rsidP="001C5C86">
            <w:pPr>
              <w:pStyle w:val="TAL"/>
              <w:rPr>
                <w:lang w:eastAsia="ja-JP"/>
              </w:rPr>
            </w:pPr>
            <w:r w:rsidRPr="00017906">
              <w:rPr>
                <w:lang w:eastAsia="ja-JP"/>
              </w:rPr>
              <w:t>European Commission</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Fujitsu</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HiSilicon</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Huawei</w:t>
            </w:r>
          </w:p>
        </w:tc>
      </w:tr>
      <w:tr w:rsidR="00533E0C" w:rsidRPr="007A61A3" w:rsidTr="00E036CB">
        <w:trPr>
          <w:jc w:val="center"/>
        </w:trPr>
        <w:tc>
          <w:tcPr>
            <w:tcW w:w="5308" w:type="dxa"/>
            <w:shd w:val="clear" w:color="auto" w:fill="auto"/>
          </w:tcPr>
          <w:p w:rsidR="00533E0C" w:rsidRDefault="00533E0C" w:rsidP="001C5C86">
            <w:pPr>
              <w:pStyle w:val="TAL"/>
              <w:rPr>
                <w:lang w:eastAsia="ja-JP"/>
              </w:rPr>
            </w:pPr>
            <w:r>
              <w:rPr>
                <w:rFonts w:hint="eastAsia"/>
                <w:lang w:eastAsia="ja-JP"/>
              </w:rPr>
              <w:t>Huawei Device</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Intel</w:t>
            </w:r>
          </w:p>
        </w:tc>
      </w:tr>
      <w:tr w:rsidR="00287309" w:rsidRPr="007A61A3" w:rsidTr="00E036CB">
        <w:trPr>
          <w:jc w:val="center"/>
        </w:trPr>
        <w:tc>
          <w:tcPr>
            <w:tcW w:w="5308" w:type="dxa"/>
            <w:shd w:val="clear" w:color="auto" w:fill="auto"/>
          </w:tcPr>
          <w:p w:rsidR="00287309" w:rsidRDefault="00287309" w:rsidP="001C5C86">
            <w:pPr>
              <w:pStyle w:val="TAL"/>
              <w:rPr>
                <w:lang w:eastAsia="ja-JP"/>
              </w:rPr>
            </w:pPr>
            <w:r>
              <w:rPr>
                <w:rFonts w:hint="eastAsia"/>
                <w:lang w:eastAsia="ja-JP"/>
              </w:rPr>
              <w:t>InterDigital</w:t>
            </w:r>
          </w:p>
        </w:tc>
      </w:tr>
      <w:tr w:rsidR="00C35EEE" w:rsidRPr="007A61A3" w:rsidTr="00E036CB">
        <w:trPr>
          <w:jc w:val="center"/>
        </w:trPr>
        <w:tc>
          <w:tcPr>
            <w:tcW w:w="5308" w:type="dxa"/>
            <w:shd w:val="clear" w:color="auto" w:fill="auto"/>
          </w:tcPr>
          <w:p w:rsidR="00C35EEE" w:rsidRPr="007A61A3" w:rsidRDefault="003C563D" w:rsidP="001C5C86">
            <w:pPr>
              <w:pStyle w:val="TAL"/>
              <w:rPr>
                <w:lang w:eastAsia="ja-JP"/>
              </w:rPr>
            </w:pPr>
            <w:r>
              <w:rPr>
                <w:rFonts w:hint="eastAsia"/>
                <w:lang w:eastAsia="ja-JP"/>
              </w:rPr>
              <w:t>III</w:t>
            </w:r>
          </w:p>
        </w:tc>
      </w:tr>
      <w:tr w:rsidR="00F26169" w:rsidRPr="007A61A3" w:rsidTr="00E036CB">
        <w:trPr>
          <w:jc w:val="center"/>
        </w:trPr>
        <w:tc>
          <w:tcPr>
            <w:tcW w:w="5308" w:type="dxa"/>
            <w:shd w:val="clear" w:color="auto" w:fill="auto"/>
          </w:tcPr>
          <w:p w:rsidR="00F26169" w:rsidRDefault="00F26169" w:rsidP="001C5C86">
            <w:pPr>
              <w:pStyle w:val="TAL"/>
              <w:rPr>
                <w:lang w:eastAsia="ja-JP"/>
              </w:rPr>
            </w:pPr>
            <w:r>
              <w:rPr>
                <w:rFonts w:hint="eastAsia"/>
                <w:lang w:eastAsia="ja-JP"/>
              </w:rPr>
              <w:t>ITL</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KDDI</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Pr>
                <w:lang w:eastAsia="ja-JP"/>
              </w:rPr>
              <w:t>LG Electronics</w:t>
            </w:r>
          </w:p>
        </w:tc>
      </w:tr>
      <w:tr w:rsidR="00D041F5" w:rsidRPr="007A61A3" w:rsidTr="00E036CB">
        <w:trPr>
          <w:jc w:val="center"/>
        </w:trPr>
        <w:tc>
          <w:tcPr>
            <w:tcW w:w="5308" w:type="dxa"/>
            <w:shd w:val="clear" w:color="auto" w:fill="auto"/>
          </w:tcPr>
          <w:p w:rsidR="00D041F5" w:rsidRDefault="00D041F5" w:rsidP="001C5C86">
            <w:pPr>
              <w:pStyle w:val="TAL"/>
              <w:rPr>
                <w:lang w:eastAsia="ja-JP"/>
              </w:rPr>
            </w:pPr>
            <w:r>
              <w:rPr>
                <w:rFonts w:hint="eastAsia"/>
                <w:lang w:eastAsia="ja-JP"/>
              </w:rPr>
              <w:t>LG Uplus</w:t>
            </w:r>
          </w:p>
        </w:tc>
      </w:tr>
      <w:tr w:rsidR="00BF4419" w:rsidRPr="007A61A3" w:rsidTr="00E036CB">
        <w:trPr>
          <w:jc w:val="center"/>
        </w:trPr>
        <w:tc>
          <w:tcPr>
            <w:tcW w:w="5308" w:type="dxa"/>
            <w:shd w:val="clear" w:color="auto" w:fill="auto"/>
          </w:tcPr>
          <w:p w:rsidR="00BF4419" w:rsidRDefault="00BF4419" w:rsidP="001C5C86">
            <w:pPr>
              <w:pStyle w:val="TAL"/>
              <w:rPr>
                <w:lang w:eastAsia="ja-JP"/>
              </w:rPr>
            </w:pPr>
            <w:r>
              <w:rPr>
                <w:rFonts w:hint="eastAsia"/>
                <w:lang w:eastAsia="ja-JP"/>
              </w:rPr>
              <w:t>Lenovo</w:t>
            </w:r>
          </w:p>
        </w:tc>
      </w:tr>
      <w:tr w:rsidR="008C4726" w:rsidRPr="007A61A3" w:rsidTr="00E036CB">
        <w:trPr>
          <w:jc w:val="center"/>
        </w:trPr>
        <w:tc>
          <w:tcPr>
            <w:tcW w:w="5308" w:type="dxa"/>
            <w:shd w:val="clear" w:color="auto" w:fill="auto"/>
          </w:tcPr>
          <w:p w:rsidR="008C4726" w:rsidRDefault="008C4726" w:rsidP="001C5C86">
            <w:pPr>
              <w:pStyle w:val="TAL"/>
              <w:rPr>
                <w:lang w:eastAsia="ja-JP"/>
              </w:rPr>
            </w:pPr>
            <w:r>
              <w:rPr>
                <w:rFonts w:hint="eastAsia"/>
                <w:lang w:eastAsia="ja-JP"/>
              </w:rPr>
              <w:t>MediaTek</w:t>
            </w:r>
          </w:p>
        </w:tc>
      </w:tr>
      <w:tr w:rsidR="00BF4419" w:rsidRPr="007A61A3" w:rsidTr="00E036CB">
        <w:trPr>
          <w:jc w:val="center"/>
        </w:trPr>
        <w:tc>
          <w:tcPr>
            <w:tcW w:w="5308" w:type="dxa"/>
            <w:shd w:val="clear" w:color="auto" w:fill="auto"/>
          </w:tcPr>
          <w:p w:rsidR="00BF4419" w:rsidRDefault="00BF4419" w:rsidP="001C5C86">
            <w:pPr>
              <w:pStyle w:val="TAL"/>
              <w:rPr>
                <w:lang w:eastAsia="ja-JP"/>
              </w:rPr>
            </w:pPr>
            <w:r>
              <w:rPr>
                <w:rFonts w:hint="eastAsia"/>
                <w:lang w:eastAsia="ja-JP"/>
              </w:rPr>
              <w:t>Motorola Mobility</w:t>
            </w:r>
          </w:p>
        </w:tc>
      </w:tr>
      <w:tr w:rsidR="00B73533" w:rsidRPr="007A61A3" w:rsidTr="00E036CB">
        <w:trPr>
          <w:jc w:val="center"/>
        </w:trPr>
        <w:tc>
          <w:tcPr>
            <w:tcW w:w="5308" w:type="dxa"/>
            <w:shd w:val="clear" w:color="auto" w:fill="auto"/>
          </w:tcPr>
          <w:p w:rsidR="00B73533" w:rsidRDefault="00B73533" w:rsidP="001C5C86">
            <w:pPr>
              <w:pStyle w:val="TAL"/>
              <w:rPr>
                <w:lang w:eastAsia="ja-JP"/>
              </w:rPr>
            </w:pPr>
            <w:r w:rsidRPr="00B73533">
              <w:rPr>
                <w:lang w:eastAsia="ja-JP"/>
              </w:rPr>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rPr>
                <w:lang w:eastAsia="ja-JP"/>
              </w:rPr>
            </w:pPr>
            <w:r>
              <w:rPr>
                <w:rFonts w:hint="eastAsia"/>
                <w:lang w:eastAsia="ja-JP"/>
              </w:rPr>
              <w:t>Mitsubishi Electric</w:t>
            </w:r>
          </w:p>
        </w:tc>
      </w:tr>
      <w:tr w:rsidR="00C363AE" w:rsidRPr="007A61A3" w:rsidTr="00E036CB">
        <w:trPr>
          <w:jc w:val="center"/>
        </w:trPr>
        <w:tc>
          <w:tcPr>
            <w:tcW w:w="5308" w:type="dxa"/>
            <w:shd w:val="clear" w:color="auto" w:fill="auto"/>
          </w:tcPr>
          <w:p w:rsidR="00C363AE" w:rsidRDefault="00C363AE" w:rsidP="001C5C86">
            <w:pPr>
              <w:pStyle w:val="TAL"/>
              <w:rPr>
                <w:lang w:eastAsia="ja-JP"/>
              </w:rPr>
            </w:pPr>
            <w:r>
              <w:rPr>
                <w:rFonts w:hint="eastAsia"/>
                <w:lang w:eastAsia="ja-JP"/>
              </w:rPr>
              <w:t>NEC</w:t>
            </w:r>
          </w:p>
        </w:tc>
      </w:tr>
      <w:tr w:rsidR="00E87627" w:rsidRPr="007A61A3" w:rsidTr="00E036CB">
        <w:trPr>
          <w:jc w:val="center"/>
        </w:trPr>
        <w:tc>
          <w:tcPr>
            <w:tcW w:w="5308" w:type="dxa"/>
            <w:shd w:val="clear" w:color="auto" w:fill="auto"/>
          </w:tcPr>
          <w:p w:rsidR="00E87627" w:rsidRDefault="00E87627" w:rsidP="001C5C86">
            <w:pPr>
              <w:pStyle w:val="TAL"/>
              <w:rPr>
                <w:lang w:eastAsia="ja-JP"/>
              </w:rPr>
            </w:pPr>
            <w:r>
              <w:rPr>
                <w:rFonts w:hint="eastAsia"/>
                <w:lang w:eastAsia="ja-JP"/>
              </w:rPr>
              <w:t>NextNav</w:t>
            </w:r>
          </w:p>
        </w:tc>
      </w:tr>
      <w:tr w:rsidR="00D4215B" w:rsidRPr="007A61A3" w:rsidTr="00E036CB">
        <w:trPr>
          <w:jc w:val="center"/>
        </w:trPr>
        <w:tc>
          <w:tcPr>
            <w:tcW w:w="5308" w:type="dxa"/>
            <w:shd w:val="clear" w:color="auto" w:fill="auto"/>
          </w:tcPr>
          <w:p w:rsidR="00D4215B" w:rsidRDefault="00D4215B" w:rsidP="001C5C86">
            <w:pPr>
              <w:pStyle w:val="TAL"/>
              <w:rPr>
                <w:lang w:eastAsia="ja-JP"/>
              </w:rPr>
            </w:pPr>
            <w:r>
              <w:rPr>
                <w:rFonts w:hint="eastAsia"/>
                <w:lang w:eastAsia="ja-JP"/>
              </w:rPr>
              <w:t>Nokia</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OPPO</w:t>
            </w:r>
          </w:p>
        </w:tc>
      </w:tr>
      <w:tr w:rsidR="002C4F2F" w:rsidRPr="007A61A3" w:rsidTr="00E036CB">
        <w:trPr>
          <w:jc w:val="center"/>
        </w:trPr>
        <w:tc>
          <w:tcPr>
            <w:tcW w:w="5308" w:type="dxa"/>
            <w:shd w:val="clear" w:color="auto" w:fill="auto"/>
          </w:tcPr>
          <w:p w:rsidR="002C4F2F" w:rsidRDefault="002C4F2F" w:rsidP="001C5C86">
            <w:pPr>
              <w:pStyle w:val="TAL"/>
              <w:rPr>
                <w:lang w:eastAsia="ja-JP"/>
              </w:rPr>
            </w:pPr>
            <w:r>
              <w:rPr>
                <w:rFonts w:hint="eastAsia"/>
                <w:lang w:eastAsia="ja-JP"/>
              </w:rPr>
              <w:t>Orange</w:t>
            </w:r>
          </w:p>
        </w:tc>
      </w:tr>
      <w:tr w:rsidR="00287309" w:rsidRPr="007A61A3" w:rsidTr="00E036CB">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Panasonic</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Potevio</w:t>
            </w:r>
          </w:p>
        </w:tc>
      </w:tr>
      <w:tr w:rsidR="00287309" w:rsidRPr="007A61A3" w:rsidTr="00E036CB">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Qualcomm</w:t>
            </w:r>
          </w:p>
        </w:tc>
      </w:tr>
      <w:tr w:rsidR="00287309" w:rsidRPr="007A61A3" w:rsidTr="007F2464">
        <w:trPr>
          <w:jc w:val="center"/>
        </w:trPr>
        <w:tc>
          <w:tcPr>
            <w:tcW w:w="5308" w:type="dxa"/>
            <w:shd w:val="clear" w:color="auto" w:fill="auto"/>
          </w:tcPr>
          <w:p w:rsidR="00287309" w:rsidRPr="007A61A3" w:rsidRDefault="00287309" w:rsidP="001C5C86">
            <w:pPr>
              <w:pStyle w:val="TAL"/>
              <w:rPr>
                <w:lang w:eastAsia="ja-JP"/>
              </w:rPr>
            </w:pPr>
            <w:r>
              <w:rPr>
                <w:rFonts w:hint="eastAsia"/>
                <w:lang w:eastAsia="ja-JP"/>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rPr>
                <w:lang w:eastAsia="ja-JP"/>
              </w:rPr>
              <w:t>Sequans</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Pr>
                <w:rFonts w:hint="eastAsia"/>
                <w:lang w:eastAsia="ja-JP"/>
              </w:rPr>
              <w:t>Sharp</w:t>
            </w:r>
          </w:p>
        </w:tc>
      </w:tr>
      <w:tr w:rsidR="00287309" w:rsidRPr="007A61A3" w:rsidTr="007F2464">
        <w:trPr>
          <w:jc w:val="center"/>
        </w:trPr>
        <w:tc>
          <w:tcPr>
            <w:tcW w:w="5308" w:type="dxa"/>
            <w:shd w:val="clear" w:color="auto" w:fill="auto"/>
          </w:tcPr>
          <w:p w:rsidR="00287309" w:rsidRPr="007A61A3" w:rsidRDefault="00287309" w:rsidP="00A62869">
            <w:pPr>
              <w:pStyle w:val="TAL"/>
              <w:rPr>
                <w:lang w:eastAsia="ja-JP"/>
              </w:rPr>
            </w:pPr>
            <w:r>
              <w:rPr>
                <w:rFonts w:hint="eastAsia"/>
                <w:lang w:eastAsia="ja-JP"/>
              </w:rPr>
              <w:t>Sierra Wireless</w:t>
            </w:r>
          </w:p>
        </w:tc>
      </w:tr>
      <w:tr w:rsidR="00273A67" w:rsidRPr="007A61A3" w:rsidTr="007F2464">
        <w:trPr>
          <w:jc w:val="center"/>
        </w:trPr>
        <w:tc>
          <w:tcPr>
            <w:tcW w:w="5308" w:type="dxa"/>
            <w:shd w:val="clear" w:color="auto" w:fill="auto"/>
          </w:tcPr>
          <w:p w:rsidR="00273A67" w:rsidRDefault="00273A67" w:rsidP="00A62869">
            <w:pPr>
              <w:pStyle w:val="TAL"/>
              <w:rPr>
                <w:lang w:eastAsia="ja-JP"/>
              </w:rPr>
            </w:pPr>
            <w:r>
              <w:rPr>
                <w:rFonts w:hint="eastAsia"/>
                <w:lang w:eastAsia="ja-JP"/>
              </w:rPr>
              <w:t>S</w:t>
            </w:r>
            <w:r>
              <w:rPr>
                <w:lang w:eastAsia="ja-JP"/>
              </w:rPr>
              <w:t>K Telecom</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Pr>
                <w:rFonts w:hint="eastAsia"/>
                <w:lang w:eastAsia="ja-JP"/>
              </w:rPr>
              <w:t>Softbank</w:t>
            </w:r>
          </w:p>
        </w:tc>
      </w:tr>
      <w:tr w:rsidR="00287309" w:rsidRPr="007A61A3" w:rsidTr="007F2464">
        <w:trPr>
          <w:jc w:val="center"/>
        </w:trPr>
        <w:tc>
          <w:tcPr>
            <w:tcW w:w="5308" w:type="dxa"/>
            <w:shd w:val="clear" w:color="auto" w:fill="auto"/>
          </w:tcPr>
          <w:p w:rsidR="00287309" w:rsidRPr="007A61A3" w:rsidRDefault="00287309" w:rsidP="00A62869">
            <w:pPr>
              <w:pStyle w:val="TAL"/>
              <w:rPr>
                <w:lang w:eastAsia="ja-JP"/>
              </w:rPr>
            </w:pPr>
            <w:r>
              <w:rPr>
                <w:rFonts w:hint="eastAsia"/>
                <w:lang w:eastAsia="ja-JP"/>
              </w:rPr>
              <w:t>Sony</w:t>
            </w:r>
          </w:p>
        </w:tc>
      </w:tr>
      <w:tr w:rsidR="005507DF" w:rsidRPr="007A61A3" w:rsidTr="007F2464">
        <w:trPr>
          <w:jc w:val="center"/>
        </w:trPr>
        <w:tc>
          <w:tcPr>
            <w:tcW w:w="5308" w:type="dxa"/>
            <w:shd w:val="clear" w:color="auto" w:fill="auto"/>
          </w:tcPr>
          <w:p w:rsidR="005507DF" w:rsidRDefault="005507DF" w:rsidP="00A62869">
            <w:pPr>
              <w:pStyle w:val="TAL"/>
              <w:rPr>
                <w:lang w:eastAsia="ja-JP"/>
              </w:rPr>
            </w:pPr>
            <w:r w:rsidRPr="00396998">
              <w:rPr>
                <w:lang w:eastAsia="ja-JP"/>
              </w:rPr>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rPr>
                <w:lang w:eastAsia="ja-JP"/>
              </w:rPr>
            </w:pPr>
            <w:r>
              <w:rPr>
                <w:rFonts w:hint="eastAsia"/>
                <w:lang w:eastAsia="ja-JP"/>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rPr>
                <w:lang w:eastAsia="ja-JP"/>
              </w:rPr>
            </w:pPr>
            <w:r>
              <w:rPr>
                <w:rFonts w:hint="eastAsia"/>
                <w:lang w:eastAsia="ja-JP"/>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rPr>
                <w:lang w:eastAsia="ja-JP"/>
              </w:rPr>
            </w:pPr>
            <w:r>
              <w:rPr>
                <w:rFonts w:hint="eastAsia"/>
                <w:lang w:eastAsia="ja-JP"/>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rPr>
                <w:lang w:val="en-US" w:eastAsia="ja-JP"/>
              </w:rPr>
            </w:pPr>
            <w:r w:rsidRPr="007C2496">
              <w:rPr>
                <w:lang w:val="en-US" w:eastAsia="ja-JP"/>
              </w:rPr>
              <w:t>Tejas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rPr>
                <w:lang w:val="en-US" w:eastAsia="ja-JP"/>
              </w:rPr>
            </w:pPr>
            <w:r>
              <w:rPr>
                <w:lang w:val="en-US" w:eastAsia="ja-JP"/>
              </w:rPr>
              <w:t>Telefonica</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rPr>
                <w:lang w:eastAsia="ja-JP"/>
              </w:rPr>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rPr>
                <w:lang w:eastAsia="ja-JP"/>
              </w:rPr>
            </w:pPr>
            <w:r>
              <w:rPr>
                <w:rFonts w:hint="eastAsia"/>
                <w:lang w:eastAsia="ja-JP"/>
              </w:rPr>
              <w:t>Verizon</w:t>
            </w:r>
          </w:p>
        </w:tc>
      </w:tr>
      <w:tr w:rsidR="00287309" w:rsidRPr="007A61A3" w:rsidTr="007F2464">
        <w:trPr>
          <w:jc w:val="center"/>
        </w:trPr>
        <w:tc>
          <w:tcPr>
            <w:tcW w:w="5308" w:type="dxa"/>
            <w:shd w:val="clear" w:color="auto" w:fill="auto"/>
          </w:tcPr>
          <w:p w:rsidR="00287309" w:rsidRDefault="003B531B" w:rsidP="00A62869">
            <w:pPr>
              <w:pStyle w:val="TAL"/>
              <w:rPr>
                <w:lang w:eastAsia="ja-JP"/>
              </w:rPr>
            </w:pPr>
            <w:r>
              <w:rPr>
                <w:rFonts w:hint="eastAsia"/>
                <w:lang w:eastAsia="ja-JP"/>
              </w:rPr>
              <w:t>vivo</w:t>
            </w:r>
          </w:p>
        </w:tc>
      </w:tr>
      <w:tr w:rsidR="002C4F2F" w:rsidRPr="007A61A3" w:rsidTr="007F2464">
        <w:trPr>
          <w:jc w:val="center"/>
        </w:trPr>
        <w:tc>
          <w:tcPr>
            <w:tcW w:w="5308" w:type="dxa"/>
            <w:shd w:val="clear" w:color="auto" w:fill="auto"/>
          </w:tcPr>
          <w:p w:rsidR="002C4F2F" w:rsidDel="003B531B" w:rsidRDefault="002C4F2F" w:rsidP="00A62869">
            <w:pPr>
              <w:pStyle w:val="TAL"/>
              <w:rPr>
                <w:lang w:eastAsia="ja-JP"/>
              </w:rPr>
            </w:pPr>
            <w:r>
              <w:rPr>
                <w:rFonts w:hint="eastAsia"/>
                <w:lang w:eastAsia="ja-JP"/>
              </w:rPr>
              <w:t>Vodafone</w:t>
            </w:r>
          </w:p>
        </w:tc>
      </w:tr>
      <w:tr w:rsidR="001F5FF4" w:rsidRPr="007A61A3" w:rsidTr="007F2464">
        <w:trPr>
          <w:jc w:val="center"/>
        </w:trPr>
        <w:tc>
          <w:tcPr>
            <w:tcW w:w="5308" w:type="dxa"/>
            <w:shd w:val="clear" w:color="auto" w:fill="auto"/>
          </w:tcPr>
          <w:p w:rsidR="001F5FF4" w:rsidRDefault="001F5FF4" w:rsidP="001C5C86">
            <w:pPr>
              <w:pStyle w:val="TAL"/>
              <w:rPr>
                <w:lang w:eastAsia="ja-JP"/>
              </w:rPr>
            </w:pPr>
            <w:r>
              <w:rPr>
                <w:rFonts w:hint="eastAsia"/>
                <w:lang w:eastAsia="ja-JP"/>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r>
              <w:t>ZTE Corporation</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r>
              <w:t>ZTE Microelectronics</w:t>
            </w:r>
          </w:p>
        </w:tc>
      </w:tr>
      <w:tr w:rsidR="00287309" w:rsidRPr="007A61A3" w:rsidTr="007F2464">
        <w:trPr>
          <w:jc w:val="center"/>
        </w:trPr>
        <w:tc>
          <w:tcPr>
            <w:tcW w:w="5308" w:type="dxa"/>
            <w:shd w:val="clear" w:color="auto" w:fill="auto"/>
          </w:tcPr>
          <w:p w:rsidR="00287309" w:rsidRDefault="00287309" w:rsidP="001C5C86">
            <w:pPr>
              <w:pStyle w:val="TAL"/>
              <w:rPr>
                <w:lang w:eastAsia="ja-JP"/>
              </w:rPr>
            </w:pPr>
          </w:p>
        </w:tc>
      </w:tr>
    </w:tbl>
    <w:p w:rsidR="00067741" w:rsidRDefault="00067741" w:rsidP="00067741"/>
    <w:p w:rsidR="00611E77" w:rsidRDefault="00611E77"/>
    <w:sectPr w:rsidR="00611E7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402" w:rsidRDefault="00957402">
      <w:r>
        <w:separator/>
      </w:r>
    </w:p>
  </w:endnote>
  <w:endnote w:type="continuationSeparator" w:id="0">
    <w:p w:rsidR="00957402" w:rsidRDefault="0095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402" w:rsidRDefault="00957402">
      <w:r>
        <w:separator/>
      </w:r>
    </w:p>
  </w:footnote>
  <w:footnote w:type="continuationSeparator" w:id="0">
    <w:p w:rsidR="00957402" w:rsidRDefault="00957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470C9"/>
    <w:rsid w:val="0016081B"/>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3179"/>
    <w:rsid w:val="00413715"/>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14DD"/>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183"/>
    <w:rsid w:val="00620B3F"/>
    <w:rsid w:val="00622612"/>
    <w:rsid w:val="00622EA7"/>
    <w:rsid w:val="006239E7"/>
    <w:rsid w:val="0063493F"/>
    <w:rsid w:val="0063659C"/>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1E78"/>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5740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26D"/>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6777"/>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166B"/>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8B7"/>
    <w:rsid w:val="00DD6699"/>
    <w:rsid w:val="00DD7B09"/>
    <w:rsid w:val="00DE2789"/>
    <w:rsid w:val="00DE6A0F"/>
    <w:rsid w:val="00DE7448"/>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03A6"/>
    <w:rsid w:val="00E84CD8"/>
    <w:rsid w:val="00E87627"/>
    <w:rsid w:val="00E90B85"/>
    <w:rsid w:val="00E91679"/>
    <w:rsid w:val="00E92452"/>
    <w:rsid w:val="00E94CC1"/>
    <w:rsid w:val="00EA04B7"/>
    <w:rsid w:val="00EB1224"/>
    <w:rsid w:val="00EB1A23"/>
    <w:rsid w:val="00EB7A56"/>
    <w:rsid w:val="00EC3039"/>
    <w:rsid w:val="00EC5AAB"/>
    <w:rsid w:val="00EC60DD"/>
    <w:rsid w:val="00ED06F9"/>
    <w:rsid w:val="00ED2BD9"/>
    <w:rsid w:val="00ED2FCF"/>
    <w:rsid w:val="00ED3067"/>
    <w:rsid w:val="00ED404E"/>
    <w:rsid w:val="00ED7A5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7E5DDA01-060E-4766-84A0-75BD4FCC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568C1-C7A1-437E-ABA8-95CFB3AD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5041</Words>
  <Characters>28740</Characters>
  <Application>Microsoft Office Word</Application>
  <DocSecurity>0</DocSecurity>
  <Lines>239</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33714</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NTT DOCOMO, INC.</cp:lastModifiedBy>
  <cp:revision>2</cp:revision>
  <cp:lastPrinted>2000-02-29T03:31:00Z</cp:lastPrinted>
  <dcterms:created xsi:type="dcterms:W3CDTF">2019-05-27T09:51:00Z</dcterms:created>
  <dcterms:modified xsi:type="dcterms:W3CDTF">2019-05-27T09:51:00Z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